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9FD2E76" w14:textId="5161FCCE" w:rsidR="002E7A4A" w:rsidRPr="003225C0" w:rsidRDefault="002E7A4A" w:rsidP="002E7A4A">
      <w:pPr>
        <w:tabs>
          <w:tab w:val="left" w:pos="1800"/>
          <w:tab w:val="center" w:pos="4536"/>
          <w:tab w:val="right" w:pos="9638"/>
        </w:tabs>
        <w:ind w:left="1800" w:hanging="1800"/>
        <w:rPr>
          <w:rFonts w:ascii="Arial" w:eastAsiaTheme="minorEastAsia" w:hAnsi="Arial" w:cs="Arial" w:hint="eastAsia"/>
          <w:b/>
          <w:bCs/>
          <w:i/>
          <w:sz w:val="22"/>
        </w:rPr>
      </w:pPr>
      <w:bookmarkStart w:id="0" w:name="OLE_LINK3"/>
      <w:r>
        <w:rPr>
          <w:rFonts w:ascii="Arial" w:eastAsia="Tahoma" w:hAnsi="Arial" w:cs="Arial"/>
          <w:b/>
          <w:bCs/>
          <w:sz w:val="22"/>
        </w:rPr>
        <w:t>3GPP TSG-RAN WG2 Meeting #12</w:t>
      </w:r>
      <w:r w:rsidR="00C814D4">
        <w:rPr>
          <w:rFonts w:ascii="Arial" w:eastAsia="Tahoma" w:hAnsi="Arial" w:cs="Arial"/>
          <w:b/>
          <w:bCs/>
          <w:sz w:val="22"/>
        </w:rPr>
        <w:t>5</w:t>
      </w:r>
      <w:r w:rsidR="0050714B">
        <w:rPr>
          <w:rFonts w:ascii="Arial" w:eastAsiaTheme="minorEastAsia" w:hAnsi="Arial" w:cs="Arial" w:hint="eastAsia"/>
          <w:b/>
          <w:bCs/>
          <w:sz w:val="22"/>
        </w:rPr>
        <w:t>bis</w:t>
      </w:r>
      <w:r>
        <w:rPr>
          <w:rFonts w:ascii="Arial" w:eastAsia="Tahoma" w:hAnsi="Arial" w:cs="Arial"/>
          <w:b/>
          <w:bCs/>
          <w:sz w:val="22"/>
        </w:rPr>
        <w:tab/>
      </w:r>
      <w:r>
        <w:rPr>
          <w:rFonts w:ascii="Arial" w:eastAsia="Tahoma" w:hAnsi="Arial" w:cs="Arial"/>
          <w:b/>
          <w:bCs/>
          <w:i/>
          <w:sz w:val="22"/>
        </w:rPr>
        <w:tab/>
      </w:r>
      <w:r>
        <w:rPr>
          <w:rFonts w:ascii="Arial" w:eastAsia="Tahoma" w:hAnsi="Arial" w:cs="Arial"/>
          <w:b/>
          <w:bCs/>
          <w:sz w:val="22"/>
        </w:rPr>
        <w:t>R2-</w:t>
      </w:r>
      <w:r w:rsidR="00D959EB">
        <w:rPr>
          <w:rFonts w:ascii="Arial" w:eastAsia="Tahoma" w:hAnsi="Arial" w:cs="Arial"/>
          <w:b/>
          <w:bCs/>
          <w:sz w:val="22"/>
        </w:rPr>
        <w:t>24</w:t>
      </w:r>
      <w:r w:rsidR="0050714B">
        <w:rPr>
          <w:rFonts w:ascii="Arial" w:eastAsiaTheme="minorEastAsia" w:hAnsi="Arial" w:cs="Arial" w:hint="eastAsia"/>
          <w:b/>
          <w:bCs/>
          <w:sz w:val="22"/>
        </w:rPr>
        <w:t>0</w:t>
      </w:r>
      <w:r w:rsidR="00FF2FB3">
        <w:rPr>
          <w:rFonts w:ascii="Arial" w:eastAsiaTheme="minorEastAsia" w:hAnsi="Arial" w:cs="Arial" w:hint="eastAsia"/>
          <w:b/>
          <w:bCs/>
          <w:sz w:val="22"/>
        </w:rPr>
        <w:t>2612</w:t>
      </w:r>
    </w:p>
    <w:p w14:paraId="30EC6094" w14:textId="3CB94DA7" w:rsidR="002E7A4A" w:rsidRDefault="0050714B" w:rsidP="002E7A4A">
      <w:pPr>
        <w:tabs>
          <w:tab w:val="left" w:pos="1800"/>
          <w:tab w:val="center" w:pos="4536"/>
          <w:tab w:val="right" w:pos="9639"/>
        </w:tabs>
        <w:spacing w:after="120"/>
        <w:rPr>
          <w:rFonts w:ascii="Times New Roman" w:eastAsia="宋体" w:hAnsi="Times New Roman"/>
          <w:sz w:val="22"/>
          <w:szCs w:val="24"/>
        </w:rPr>
      </w:pPr>
      <w:r>
        <w:rPr>
          <w:rFonts w:ascii="Arial" w:eastAsiaTheme="minorEastAsia" w:hAnsi="Arial" w:cs="Arial" w:hint="eastAsia"/>
          <w:b/>
          <w:bCs/>
          <w:sz w:val="22"/>
        </w:rPr>
        <w:t>Changsha</w:t>
      </w:r>
      <w:r w:rsidR="00C814D4" w:rsidRPr="00C814D4">
        <w:rPr>
          <w:rFonts w:ascii="Arial" w:eastAsia="Tahoma" w:hAnsi="Arial" w:cs="Arial"/>
          <w:b/>
          <w:bCs/>
          <w:sz w:val="22"/>
        </w:rPr>
        <w:t xml:space="preserve">, </w:t>
      </w:r>
      <w:r>
        <w:rPr>
          <w:rFonts w:ascii="Arial" w:eastAsiaTheme="minorEastAsia" w:hAnsi="Arial" w:cs="Arial" w:hint="eastAsia"/>
          <w:b/>
          <w:bCs/>
          <w:sz w:val="22"/>
        </w:rPr>
        <w:t>China</w:t>
      </w:r>
      <w:r w:rsidR="00C814D4" w:rsidRPr="00C814D4">
        <w:rPr>
          <w:rFonts w:ascii="Arial" w:eastAsia="Tahoma" w:hAnsi="Arial" w:cs="Arial"/>
          <w:b/>
          <w:bCs/>
          <w:sz w:val="22"/>
        </w:rPr>
        <w:t xml:space="preserve">, </w:t>
      </w:r>
      <w:r>
        <w:rPr>
          <w:rFonts w:ascii="Arial" w:eastAsiaTheme="minorEastAsia" w:hAnsi="Arial" w:cs="Arial" w:hint="eastAsia"/>
          <w:b/>
          <w:bCs/>
          <w:sz w:val="22"/>
        </w:rPr>
        <w:t>15</w:t>
      </w:r>
      <w:r w:rsidR="00C814D4" w:rsidRPr="00C814D4">
        <w:rPr>
          <w:rFonts w:ascii="Arial" w:eastAsia="Tahoma" w:hAnsi="Arial" w:cs="Arial"/>
          <w:b/>
          <w:bCs/>
          <w:sz w:val="22"/>
          <w:vertAlign w:val="superscript"/>
        </w:rPr>
        <w:t>th</w:t>
      </w:r>
      <w:r w:rsidR="00C814D4" w:rsidRPr="00C814D4">
        <w:rPr>
          <w:rFonts w:ascii="Arial" w:eastAsia="Tahoma" w:hAnsi="Arial" w:cs="Arial"/>
          <w:b/>
          <w:bCs/>
          <w:sz w:val="22"/>
        </w:rPr>
        <w:t xml:space="preserve"> </w:t>
      </w:r>
      <w:r>
        <w:rPr>
          <w:rFonts w:ascii="Arial" w:eastAsiaTheme="minorEastAsia" w:hAnsi="Arial" w:cs="Arial" w:hint="eastAsia"/>
          <w:b/>
          <w:bCs/>
          <w:sz w:val="22"/>
        </w:rPr>
        <w:t>Apr</w:t>
      </w:r>
      <w:r w:rsidR="00C814D4" w:rsidRPr="00335169">
        <w:rPr>
          <w:rFonts w:ascii="Arial" w:eastAsiaTheme="minorEastAsia" w:hAnsi="Arial" w:cs="Arial"/>
          <w:b/>
          <w:bCs/>
          <w:sz w:val="22"/>
        </w:rPr>
        <w:t>.</w:t>
      </w:r>
      <w:r>
        <w:rPr>
          <w:rFonts w:ascii="Arial" w:eastAsiaTheme="minorEastAsia" w:hAnsi="Arial" w:cs="Arial" w:hint="eastAsia"/>
          <w:b/>
          <w:bCs/>
          <w:sz w:val="22"/>
        </w:rPr>
        <w:t xml:space="preserve"> </w:t>
      </w:r>
      <w:r w:rsidR="00335169" w:rsidRPr="00335169">
        <w:rPr>
          <w:rFonts w:ascii="Arial" w:eastAsiaTheme="minorEastAsia" w:hAnsi="Arial" w:cs="Arial" w:hint="eastAsia"/>
          <w:b/>
          <w:bCs/>
          <w:sz w:val="22"/>
        </w:rPr>
        <w:t>-</w:t>
      </w:r>
      <w:r w:rsidR="00C814D4" w:rsidRPr="00335169">
        <w:rPr>
          <w:rFonts w:ascii="Arial" w:eastAsiaTheme="minorEastAsia" w:hAnsi="Arial" w:cs="Arial"/>
          <w:b/>
          <w:bCs/>
          <w:sz w:val="22"/>
        </w:rPr>
        <w:t xml:space="preserve"> 1</w:t>
      </w:r>
      <w:r>
        <w:rPr>
          <w:rFonts w:ascii="Arial" w:eastAsiaTheme="minorEastAsia" w:hAnsi="Arial" w:cs="Arial" w:hint="eastAsia"/>
          <w:b/>
          <w:bCs/>
          <w:sz w:val="22"/>
        </w:rPr>
        <w:t>9</w:t>
      </w:r>
      <w:r w:rsidRPr="00335169">
        <w:rPr>
          <w:rFonts w:ascii="Arial" w:eastAsiaTheme="minorEastAsia" w:hAnsi="Arial" w:cs="Arial" w:hint="eastAsia"/>
          <w:b/>
          <w:bCs/>
          <w:sz w:val="22"/>
          <w:vertAlign w:val="superscript"/>
        </w:rPr>
        <w:t>th</w:t>
      </w:r>
      <w:r w:rsidR="00C814D4" w:rsidRPr="00C814D4">
        <w:rPr>
          <w:rFonts w:ascii="Arial" w:eastAsia="Tahoma" w:hAnsi="Arial" w:cs="Arial"/>
          <w:b/>
          <w:bCs/>
          <w:sz w:val="22"/>
        </w:rPr>
        <w:t xml:space="preserve"> </w:t>
      </w:r>
      <w:r>
        <w:rPr>
          <w:rFonts w:ascii="Arial" w:eastAsiaTheme="minorEastAsia" w:hAnsi="Arial" w:cs="Arial" w:hint="eastAsia"/>
          <w:b/>
          <w:bCs/>
          <w:sz w:val="22"/>
        </w:rPr>
        <w:t>Apr</w:t>
      </w:r>
      <w:r w:rsidR="00C814D4" w:rsidRPr="00C814D4">
        <w:rPr>
          <w:rFonts w:ascii="Arial" w:eastAsia="Tahoma" w:hAnsi="Arial" w:cs="Arial"/>
          <w:b/>
          <w:bCs/>
          <w:sz w:val="22"/>
        </w:rPr>
        <w:t>. 2024</w:t>
      </w:r>
    </w:p>
    <w:p w14:paraId="7741C86E" w14:textId="77777777" w:rsidR="002E7A4A" w:rsidRDefault="002E7A4A" w:rsidP="002E7A4A">
      <w:pPr>
        <w:tabs>
          <w:tab w:val="left" w:pos="1800"/>
          <w:tab w:val="right" w:pos="9072"/>
        </w:tabs>
        <w:ind w:left="1800" w:hanging="1800"/>
        <w:rPr>
          <w:rFonts w:ascii="Arial" w:eastAsia="宋体" w:hAnsi="Arial" w:cs="Arial"/>
          <w:b/>
          <w:sz w:val="22"/>
          <w:szCs w:val="24"/>
        </w:rPr>
      </w:pPr>
      <w:r>
        <w:rPr>
          <w:rFonts w:ascii="Arial" w:eastAsia="宋体" w:hAnsi="Arial" w:cs="Arial"/>
          <w:b/>
          <w:sz w:val="22"/>
          <w:szCs w:val="24"/>
        </w:rPr>
        <w:t>Source:</w:t>
      </w:r>
      <w:r>
        <w:rPr>
          <w:rFonts w:ascii="Arial" w:eastAsia="宋体" w:hAnsi="Arial" w:cs="Arial"/>
          <w:b/>
          <w:sz w:val="22"/>
          <w:szCs w:val="24"/>
        </w:rPr>
        <w:tab/>
      </w:r>
      <w:r>
        <w:rPr>
          <w:rFonts w:ascii="Arial" w:eastAsia="MS Mincho" w:hAnsi="Arial" w:cs="Arial"/>
          <w:b/>
          <w:sz w:val="22"/>
          <w:lang w:eastAsia="en-US"/>
        </w:rPr>
        <w:t>vivo</w:t>
      </w:r>
    </w:p>
    <w:p w14:paraId="31B32CC8" w14:textId="3BED04FB" w:rsidR="002E7A4A" w:rsidRDefault="002E7A4A" w:rsidP="002E7A4A">
      <w:pPr>
        <w:tabs>
          <w:tab w:val="left" w:pos="1800"/>
          <w:tab w:val="right" w:pos="9072"/>
        </w:tabs>
        <w:ind w:left="1798" w:hangingChars="814" w:hanging="1798"/>
        <w:rPr>
          <w:rFonts w:ascii="Arial" w:eastAsia="MS Mincho" w:hAnsi="Arial" w:cs="Arial"/>
          <w:b/>
          <w:sz w:val="22"/>
          <w:szCs w:val="22"/>
          <w:lang w:eastAsia="en-US"/>
        </w:rPr>
      </w:pPr>
      <w:r>
        <w:rPr>
          <w:rFonts w:ascii="Arial" w:eastAsia="宋体" w:hAnsi="Arial" w:cs="Arial"/>
          <w:b/>
          <w:sz w:val="22"/>
          <w:szCs w:val="24"/>
        </w:rPr>
        <w:t>Title:</w:t>
      </w:r>
      <w:r>
        <w:rPr>
          <w:rFonts w:ascii="Arial" w:eastAsia="宋体" w:hAnsi="Arial" w:cs="Arial"/>
          <w:b/>
          <w:sz w:val="22"/>
          <w:szCs w:val="24"/>
        </w:rPr>
        <w:tab/>
      </w:r>
      <w:bookmarkStart w:id="1" w:name="_Hlk117151090"/>
      <w:r w:rsidRPr="002E7A4A">
        <w:rPr>
          <w:rFonts w:ascii="Arial" w:eastAsia="宋体" w:hAnsi="Arial" w:cs="Arial"/>
          <w:b/>
          <w:sz w:val="22"/>
          <w:szCs w:val="24"/>
        </w:rPr>
        <w:t xml:space="preserve">Discussion on </w:t>
      </w:r>
      <w:r w:rsidR="00C814D4">
        <w:rPr>
          <w:rFonts w:ascii="Arial" w:eastAsia="宋体" w:hAnsi="Arial" w:cs="Arial"/>
          <w:b/>
          <w:sz w:val="22"/>
          <w:szCs w:val="24"/>
        </w:rPr>
        <w:t>MAC open issue for LTM</w:t>
      </w:r>
      <w:r w:rsidRPr="002E7A4A">
        <w:rPr>
          <w:rFonts w:ascii="Arial" w:eastAsia="宋体" w:hAnsi="Arial" w:cs="Arial"/>
          <w:b/>
          <w:sz w:val="22"/>
          <w:szCs w:val="24"/>
        </w:rPr>
        <w:t xml:space="preserve"> </w:t>
      </w:r>
    </w:p>
    <w:bookmarkEnd w:id="1"/>
    <w:p w14:paraId="41C9C235" w14:textId="5CE063B5" w:rsidR="002E7A4A" w:rsidRDefault="002E7A4A" w:rsidP="002E7A4A">
      <w:pPr>
        <w:tabs>
          <w:tab w:val="left" w:pos="1800"/>
          <w:tab w:val="right" w:pos="9072"/>
        </w:tabs>
        <w:ind w:left="1798" w:hangingChars="814" w:hanging="1798"/>
        <w:rPr>
          <w:rFonts w:ascii="Arial" w:eastAsia="宋体" w:hAnsi="Arial" w:cs="Arial"/>
          <w:b/>
          <w:sz w:val="22"/>
          <w:szCs w:val="24"/>
        </w:rPr>
      </w:pPr>
      <w:r>
        <w:rPr>
          <w:rFonts w:ascii="Arial" w:eastAsia="宋体" w:hAnsi="Arial" w:cs="Arial"/>
          <w:b/>
          <w:sz w:val="22"/>
          <w:szCs w:val="24"/>
        </w:rPr>
        <w:t>Agenda Item:</w:t>
      </w:r>
      <w:r>
        <w:rPr>
          <w:rFonts w:ascii="Arial" w:eastAsia="宋体" w:hAnsi="Arial" w:cs="Arial"/>
          <w:b/>
          <w:sz w:val="22"/>
          <w:szCs w:val="24"/>
        </w:rPr>
        <w:tab/>
        <w:t>7.4.</w:t>
      </w:r>
      <w:r w:rsidR="00BC5D90">
        <w:rPr>
          <w:rFonts w:ascii="Arial" w:eastAsia="宋体" w:hAnsi="Arial" w:cs="Arial"/>
          <w:b/>
          <w:sz w:val="22"/>
          <w:szCs w:val="24"/>
        </w:rPr>
        <w:t>4</w:t>
      </w:r>
    </w:p>
    <w:p w14:paraId="4B0BD336" w14:textId="22683503" w:rsidR="002E7A4A" w:rsidRDefault="002E7A4A" w:rsidP="002E7A4A">
      <w:pPr>
        <w:tabs>
          <w:tab w:val="left" w:pos="1800"/>
          <w:tab w:val="center" w:pos="4536"/>
          <w:tab w:val="right" w:pos="9072"/>
        </w:tabs>
        <w:rPr>
          <w:rFonts w:ascii="Arial" w:eastAsia="宋体" w:hAnsi="Arial" w:cs="Arial"/>
          <w:b/>
          <w:sz w:val="22"/>
          <w:szCs w:val="24"/>
        </w:rPr>
      </w:pPr>
      <w:r>
        <w:rPr>
          <w:rFonts w:ascii="Arial" w:eastAsia="宋体" w:hAnsi="Arial" w:cs="Arial"/>
          <w:b/>
          <w:sz w:val="22"/>
          <w:szCs w:val="24"/>
        </w:rPr>
        <w:t>Document for:</w:t>
      </w:r>
      <w:r>
        <w:rPr>
          <w:rFonts w:ascii="Arial" w:eastAsia="宋体" w:hAnsi="Arial" w:cs="Arial"/>
          <w:b/>
          <w:sz w:val="22"/>
          <w:szCs w:val="24"/>
        </w:rPr>
        <w:tab/>
        <w:t>Discussion and Decision</w:t>
      </w:r>
    </w:p>
    <w:p w14:paraId="65B97E67" w14:textId="77777777" w:rsidR="00C7234D" w:rsidRDefault="009279BF" w:rsidP="002E7A4A">
      <w:pPr>
        <w:widowControl w:val="0"/>
        <w:numPr>
          <w:ilvl w:val="0"/>
          <w:numId w:val="3"/>
        </w:numPr>
        <w:pBdr>
          <w:top w:val="single" w:sz="12" w:space="3" w:color="auto"/>
        </w:pBdr>
        <w:tabs>
          <w:tab w:val="left" w:pos="567"/>
        </w:tabs>
        <w:overflowPunct w:val="0"/>
        <w:autoSpaceDE w:val="0"/>
        <w:autoSpaceDN w:val="0"/>
        <w:adjustRightInd w:val="0"/>
        <w:spacing w:before="240" w:after="120"/>
        <w:jc w:val="both"/>
        <w:textAlignment w:val="baseline"/>
        <w:outlineLvl w:val="0"/>
        <w:rPr>
          <w:rFonts w:ascii="Arial" w:eastAsia="宋体" w:hAnsi="Arial" w:cs="Arial"/>
          <w:sz w:val="36"/>
          <w:lang w:eastAsia="en-GB"/>
        </w:rPr>
      </w:pPr>
      <w:r>
        <w:rPr>
          <w:rFonts w:ascii="Arial" w:eastAsia="宋体" w:hAnsi="Arial" w:cs="Arial"/>
          <w:sz w:val="36"/>
          <w:lang w:eastAsia="en-GB"/>
        </w:rPr>
        <w:t>Introduction</w:t>
      </w:r>
    </w:p>
    <w:p w14:paraId="4B8A3D79" w14:textId="301E388C" w:rsidR="009141C2" w:rsidRPr="00C814D4" w:rsidRDefault="00F670C6" w:rsidP="00A02398">
      <w:pPr>
        <w:spacing w:after="120"/>
        <w:jc w:val="both"/>
        <w:rPr>
          <w:rFonts w:ascii="Times New Roman" w:eastAsia="Times New Roman" w:hAnsi="Times New Roman"/>
          <w:szCs w:val="24"/>
        </w:rPr>
      </w:pPr>
      <w:bookmarkStart w:id="2" w:name="_Hlk118141910"/>
      <w:r w:rsidRPr="003672C4">
        <w:rPr>
          <w:rFonts w:ascii="Times New Roman" w:eastAsia="Times New Roman" w:hAnsi="Times New Roman"/>
          <w:szCs w:val="24"/>
        </w:rPr>
        <w:t xml:space="preserve">In this paper, we </w:t>
      </w:r>
      <w:r w:rsidR="0019178C">
        <w:rPr>
          <w:rFonts w:ascii="Times New Roman" w:eastAsia="Times New Roman" w:hAnsi="Times New Roman"/>
          <w:szCs w:val="24"/>
        </w:rPr>
        <w:t xml:space="preserve">will </w:t>
      </w:r>
      <w:r>
        <w:rPr>
          <w:rFonts w:ascii="Times New Roman" w:eastAsia="Times New Roman" w:hAnsi="Times New Roman"/>
          <w:szCs w:val="24"/>
        </w:rPr>
        <w:t>continue</w:t>
      </w:r>
      <w:r w:rsidR="007E298D">
        <w:rPr>
          <w:rFonts w:ascii="Times New Roman" w:eastAsia="Times New Roman" w:hAnsi="Times New Roman"/>
          <w:szCs w:val="24"/>
        </w:rPr>
        <w:t xml:space="preserve"> </w:t>
      </w:r>
      <w:r w:rsidR="0019178C">
        <w:rPr>
          <w:rFonts w:ascii="Times New Roman" w:eastAsia="Times New Roman" w:hAnsi="Times New Roman"/>
          <w:szCs w:val="24"/>
        </w:rPr>
        <w:t>our</w:t>
      </w:r>
      <w:r w:rsidR="007E298D">
        <w:rPr>
          <w:rFonts w:ascii="Times New Roman" w:eastAsia="Times New Roman" w:hAnsi="Times New Roman"/>
          <w:szCs w:val="24"/>
        </w:rPr>
        <w:t xml:space="preserve"> discussion </w:t>
      </w:r>
      <w:r w:rsidR="00D959EB">
        <w:rPr>
          <w:rFonts w:ascii="Times New Roman" w:eastAsia="Times New Roman" w:hAnsi="Times New Roman"/>
          <w:szCs w:val="24"/>
        </w:rPr>
        <w:t xml:space="preserve">of </w:t>
      </w:r>
      <w:r w:rsidR="007E298D">
        <w:rPr>
          <w:rFonts w:ascii="Times New Roman" w:eastAsia="Times New Roman" w:hAnsi="Times New Roman"/>
          <w:szCs w:val="24"/>
        </w:rPr>
        <w:t>the remaining issues</w:t>
      </w:r>
      <w:r w:rsidR="0042509E">
        <w:rPr>
          <w:rFonts w:ascii="Times New Roman" w:eastAsia="Times New Roman" w:hAnsi="Times New Roman"/>
          <w:szCs w:val="24"/>
        </w:rPr>
        <w:t xml:space="preserve"> </w:t>
      </w:r>
      <w:r w:rsidR="00C814D4">
        <w:rPr>
          <w:rFonts w:ascii="Times New Roman" w:eastAsia="Times New Roman" w:hAnsi="Times New Roman"/>
          <w:szCs w:val="24"/>
        </w:rPr>
        <w:t>on LTM MAC respects, including the</w:t>
      </w:r>
      <w:r w:rsidR="00CB2005">
        <w:rPr>
          <w:rFonts w:ascii="Times New Roman" w:eastAsiaTheme="minorEastAsia" w:hAnsi="Times New Roman" w:hint="eastAsia"/>
          <w:szCs w:val="24"/>
        </w:rPr>
        <w:t xml:space="preserve"> RACH collision for early TA acquisition, fallback behaviour for CFRA indicated in LTM</w:t>
      </w:r>
      <w:r w:rsidR="00A155E7">
        <w:rPr>
          <w:rFonts w:ascii="Times New Roman" w:eastAsiaTheme="minorEastAsia" w:hAnsi="Times New Roman"/>
          <w:szCs w:val="24"/>
        </w:rPr>
        <w:t xml:space="preserve"> Cell Switch</w:t>
      </w:r>
      <w:r w:rsidR="00CB2005">
        <w:rPr>
          <w:rFonts w:ascii="Times New Roman" w:eastAsiaTheme="minorEastAsia" w:hAnsi="Times New Roman" w:hint="eastAsia"/>
          <w:szCs w:val="24"/>
        </w:rPr>
        <w:t xml:space="preserve"> MAC CE and CG release for RACH-less LTM</w:t>
      </w:r>
      <w:r w:rsidR="00C814D4">
        <w:rPr>
          <w:rFonts w:ascii="Times New Roman" w:eastAsia="Times New Roman" w:hAnsi="Times New Roman"/>
          <w:szCs w:val="24"/>
        </w:rPr>
        <w:t xml:space="preserve">. </w:t>
      </w:r>
    </w:p>
    <w:bookmarkEnd w:id="2"/>
    <w:p w14:paraId="38617D3F" w14:textId="77777777" w:rsidR="00C7234D" w:rsidRDefault="009279BF" w:rsidP="002E7A4A">
      <w:pPr>
        <w:widowControl w:val="0"/>
        <w:numPr>
          <w:ilvl w:val="0"/>
          <w:numId w:val="3"/>
        </w:numPr>
        <w:pBdr>
          <w:top w:val="single" w:sz="12" w:space="3" w:color="auto"/>
        </w:pBdr>
        <w:tabs>
          <w:tab w:val="left" w:pos="567"/>
        </w:tabs>
        <w:overflowPunct w:val="0"/>
        <w:autoSpaceDE w:val="0"/>
        <w:autoSpaceDN w:val="0"/>
        <w:adjustRightInd w:val="0"/>
        <w:spacing w:before="240" w:after="120"/>
        <w:jc w:val="both"/>
        <w:textAlignment w:val="baseline"/>
        <w:outlineLvl w:val="0"/>
        <w:rPr>
          <w:rFonts w:ascii="Arial" w:eastAsia="宋体" w:hAnsi="Arial" w:cs="Arial"/>
          <w:sz w:val="36"/>
          <w:lang w:eastAsia="en-GB"/>
        </w:rPr>
      </w:pPr>
      <w:r>
        <w:rPr>
          <w:rFonts w:ascii="Arial" w:eastAsia="宋体" w:hAnsi="Arial" w:cs="Arial"/>
          <w:sz w:val="36"/>
          <w:lang w:eastAsia="en-GB"/>
        </w:rPr>
        <w:t>Discussion</w:t>
      </w:r>
    </w:p>
    <w:p w14:paraId="14614D12" w14:textId="02DA53A8" w:rsidR="0042509E" w:rsidRPr="0042509E" w:rsidRDefault="0042509E" w:rsidP="0042509E">
      <w:pPr>
        <w:keepNext/>
        <w:widowControl w:val="0"/>
        <w:numPr>
          <w:ilvl w:val="1"/>
          <w:numId w:val="3"/>
        </w:numPr>
        <w:tabs>
          <w:tab w:val="num" w:pos="567"/>
        </w:tabs>
        <w:spacing w:before="180" w:after="180"/>
        <w:jc w:val="both"/>
        <w:outlineLvl w:val="1"/>
        <w:rPr>
          <w:rFonts w:ascii="Arial" w:eastAsia="MS Mincho" w:hAnsi="Arial" w:cs="Arial"/>
          <w:iCs/>
          <w:sz w:val="30"/>
          <w:szCs w:val="30"/>
        </w:rPr>
      </w:pPr>
      <w:bookmarkStart w:id="3" w:name="_Hlk162443891"/>
      <w:bookmarkStart w:id="4" w:name="_Hlk117151813"/>
      <w:r w:rsidRPr="0042509E">
        <w:rPr>
          <w:rFonts w:ascii="Arial" w:eastAsia="MS Mincho" w:hAnsi="Arial" w:cs="Arial"/>
          <w:iCs/>
          <w:sz w:val="30"/>
          <w:szCs w:val="30"/>
        </w:rPr>
        <w:t>RACH collision for early TA acquisition</w:t>
      </w:r>
    </w:p>
    <w:bookmarkEnd w:id="3"/>
    <w:p w14:paraId="575C5E0D" w14:textId="71B5AE27" w:rsidR="0042509E" w:rsidRDefault="009255C4" w:rsidP="00BC5D90">
      <w:pPr>
        <w:widowControl w:val="0"/>
        <w:spacing w:after="120"/>
        <w:rPr>
          <w:rFonts w:ascii="Times New Roman" w:eastAsia="Times New Roman" w:hAnsi="Times New Roman"/>
          <w:lang w:eastAsia="en-US"/>
        </w:rPr>
      </w:pPr>
      <w:r>
        <w:rPr>
          <w:rFonts w:ascii="Times New Roman" w:eastAsia="Times New Roman" w:hAnsi="Times New Roman"/>
          <w:lang w:eastAsia="en-US"/>
        </w:rPr>
        <w:t>C</w:t>
      </w:r>
      <w:r w:rsidR="0042509E" w:rsidRPr="0042509E">
        <w:rPr>
          <w:rFonts w:ascii="Times New Roman" w:eastAsia="Times New Roman" w:hAnsi="Times New Roman"/>
          <w:lang w:eastAsia="en-US"/>
        </w:rPr>
        <w:t>urrent MAC</w:t>
      </w:r>
      <w:r>
        <w:rPr>
          <w:rFonts w:ascii="Times New Roman" w:eastAsia="Times New Roman" w:hAnsi="Times New Roman"/>
          <w:lang w:eastAsia="en-US"/>
        </w:rPr>
        <w:t xml:space="preserve"> </w:t>
      </w:r>
      <w:proofErr w:type="gramStart"/>
      <w:r w:rsidR="00FF2FB3">
        <w:rPr>
          <w:rFonts w:ascii="Times New Roman" w:eastAsiaTheme="minorEastAsia" w:hAnsi="Times New Roman" w:hint="eastAsia"/>
        </w:rPr>
        <w:t>spec</w:t>
      </w:r>
      <w:r w:rsidR="00EE0B10">
        <w:rPr>
          <w:rFonts w:ascii="Times New Roman" w:eastAsia="Times New Roman" w:hAnsi="Times New Roman"/>
          <w:lang w:eastAsia="en-US"/>
        </w:rPr>
        <w:t>[</w:t>
      </w:r>
      <w:proofErr w:type="gramEnd"/>
      <w:r w:rsidR="00BC5D90">
        <w:rPr>
          <w:rFonts w:ascii="Times New Roman" w:eastAsia="Times New Roman" w:hAnsi="Times New Roman"/>
          <w:lang w:eastAsia="en-US"/>
        </w:rPr>
        <w:t>1</w:t>
      </w:r>
      <w:r w:rsidR="00EE0B10">
        <w:rPr>
          <w:rFonts w:ascii="Times New Roman" w:eastAsia="Times New Roman" w:hAnsi="Times New Roman"/>
          <w:lang w:eastAsia="en-US"/>
        </w:rPr>
        <w:t>]</w:t>
      </w:r>
      <w:r w:rsidR="0042509E" w:rsidRPr="0042509E">
        <w:rPr>
          <w:rFonts w:ascii="Times New Roman" w:eastAsia="Times New Roman" w:hAnsi="Times New Roman"/>
          <w:lang w:eastAsia="en-US"/>
        </w:rPr>
        <w:t xml:space="preserve"> specifie</w:t>
      </w:r>
      <w:r>
        <w:rPr>
          <w:rFonts w:ascii="Times New Roman" w:eastAsia="Times New Roman" w:hAnsi="Times New Roman"/>
          <w:lang w:eastAsia="en-US"/>
        </w:rPr>
        <w:t>s</w:t>
      </w:r>
      <w:r w:rsidR="0042509E" w:rsidRPr="0042509E">
        <w:rPr>
          <w:rFonts w:ascii="Times New Roman" w:eastAsia="Times New Roman" w:hAnsi="Times New Roman"/>
          <w:lang w:eastAsia="en-US"/>
        </w:rPr>
        <w:t xml:space="preserve"> </w:t>
      </w:r>
      <w:r w:rsidR="00456248">
        <w:rPr>
          <w:rFonts w:ascii="Times New Roman" w:eastAsia="Times New Roman" w:hAnsi="Times New Roman"/>
          <w:lang w:eastAsia="en-US"/>
        </w:rPr>
        <w:t xml:space="preserve">3 </w:t>
      </w:r>
      <w:r w:rsidR="00456248" w:rsidRPr="0042509E">
        <w:rPr>
          <w:rFonts w:ascii="Times New Roman" w:eastAsia="Times New Roman" w:hAnsi="Times New Roman"/>
          <w:lang w:eastAsia="en-US"/>
        </w:rPr>
        <w:t>scenarios</w:t>
      </w:r>
      <w:r w:rsidR="00456248">
        <w:rPr>
          <w:rFonts w:ascii="Times New Roman" w:eastAsia="Times New Roman" w:hAnsi="Times New Roman"/>
          <w:lang w:eastAsia="en-US"/>
        </w:rPr>
        <w:t xml:space="preserve"> </w:t>
      </w:r>
      <w:r w:rsidR="00456248" w:rsidRPr="00101705">
        <w:rPr>
          <w:rFonts w:ascii="Times New Roman" w:eastAsia="Times New Roman" w:hAnsi="Times New Roman"/>
          <w:lang w:eastAsia="en-US"/>
        </w:rPr>
        <w:t>to</w:t>
      </w:r>
      <w:r w:rsidR="0042509E" w:rsidRPr="0042509E">
        <w:rPr>
          <w:rFonts w:ascii="Times New Roman" w:eastAsia="Times New Roman" w:hAnsi="Times New Roman"/>
          <w:lang w:eastAsia="en-US"/>
        </w:rPr>
        <w:t xml:space="preserve"> set the power ramping counter </w:t>
      </w:r>
      <w:r w:rsidR="0031061B">
        <w:rPr>
          <w:rFonts w:ascii="Times New Roman" w:eastAsia="Times New Roman" w:hAnsi="Times New Roman"/>
          <w:lang w:eastAsia="en-US"/>
        </w:rPr>
        <w:t>to 1 as following</w:t>
      </w:r>
      <w:r w:rsidR="0042509E" w:rsidRPr="0042509E">
        <w:rPr>
          <w:rFonts w:ascii="Times New Roman" w:eastAsia="Times New Roman" w:hAnsi="Times New Roman"/>
          <w:lang w:eastAsia="en-US"/>
        </w:rPr>
        <w:t>:</w:t>
      </w:r>
    </w:p>
    <w:tbl>
      <w:tblPr>
        <w:tblStyle w:val="af1"/>
        <w:tblW w:w="9209" w:type="dxa"/>
        <w:tblLook w:val="04A0" w:firstRow="1" w:lastRow="0" w:firstColumn="1" w:lastColumn="0" w:noHBand="0" w:noVBand="1"/>
      </w:tblPr>
      <w:tblGrid>
        <w:gridCol w:w="9209"/>
      </w:tblGrid>
      <w:tr w:rsidR="0031061B" w14:paraId="626B99CE" w14:textId="77777777" w:rsidTr="00101705">
        <w:tc>
          <w:tcPr>
            <w:tcW w:w="9209" w:type="dxa"/>
          </w:tcPr>
          <w:p w14:paraId="1A073AFF" w14:textId="77777777" w:rsidR="007F17F4" w:rsidRPr="007F17F4" w:rsidRDefault="007F17F4" w:rsidP="00BC5D90">
            <w:pPr>
              <w:overflowPunct w:val="0"/>
              <w:autoSpaceDE w:val="0"/>
              <w:autoSpaceDN w:val="0"/>
              <w:adjustRightInd w:val="0"/>
              <w:spacing w:after="120"/>
              <w:ind w:left="568" w:hanging="284"/>
              <w:textAlignment w:val="baseline"/>
              <w:rPr>
                <w:rFonts w:ascii="Times New Roman" w:eastAsia="Times New Roman" w:hAnsi="Times New Roman"/>
                <w:lang w:val="en-GB" w:eastAsia="ko-KR"/>
              </w:rPr>
            </w:pPr>
            <w:r w:rsidRPr="007F17F4">
              <w:rPr>
                <w:rFonts w:ascii="Times New Roman" w:eastAsia="Times New Roman" w:hAnsi="Times New Roman"/>
                <w:lang w:val="en-GB" w:eastAsia="ko-KR"/>
              </w:rPr>
              <w:t>1&gt;</w:t>
            </w:r>
            <w:r w:rsidRPr="007F17F4">
              <w:rPr>
                <w:rFonts w:ascii="Times New Roman" w:eastAsia="Times New Roman" w:hAnsi="Times New Roman"/>
                <w:lang w:val="en-GB" w:eastAsia="ko-KR"/>
              </w:rPr>
              <w:tab/>
              <w:t xml:space="preserve">if the </w:t>
            </w:r>
            <w:proofErr w:type="gramStart"/>
            <w:r w:rsidRPr="007F17F4">
              <w:rPr>
                <w:rFonts w:ascii="Times New Roman" w:eastAsia="Times New Roman" w:hAnsi="Times New Roman"/>
                <w:lang w:val="en-GB" w:eastAsia="ko-KR"/>
              </w:rPr>
              <w:t>Random Access</w:t>
            </w:r>
            <w:proofErr w:type="gramEnd"/>
            <w:r w:rsidRPr="007F17F4">
              <w:rPr>
                <w:rFonts w:ascii="Times New Roman" w:eastAsia="Times New Roman" w:hAnsi="Times New Roman"/>
                <w:lang w:val="en-GB" w:eastAsia="ko-KR"/>
              </w:rPr>
              <w:t xml:space="preserve"> procedure is initiated on a Serving Cell; or</w:t>
            </w:r>
          </w:p>
          <w:p w14:paraId="226EF898" w14:textId="17203923" w:rsidR="007F17F4" w:rsidRPr="007F17F4" w:rsidRDefault="007F17F4" w:rsidP="00BC5D90">
            <w:pPr>
              <w:overflowPunct w:val="0"/>
              <w:autoSpaceDE w:val="0"/>
              <w:autoSpaceDN w:val="0"/>
              <w:adjustRightInd w:val="0"/>
              <w:spacing w:after="120"/>
              <w:ind w:left="568" w:hanging="284"/>
              <w:textAlignment w:val="baseline"/>
              <w:rPr>
                <w:rFonts w:ascii="Times New Roman" w:eastAsia="Times New Roman" w:hAnsi="Times New Roman"/>
                <w:lang w:val="en-GB" w:eastAsia="ko-KR"/>
              </w:rPr>
            </w:pPr>
            <w:r w:rsidRPr="007F17F4">
              <w:rPr>
                <w:rFonts w:ascii="Times New Roman" w:eastAsia="Times New Roman" w:hAnsi="Times New Roman"/>
                <w:lang w:val="en-GB" w:eastAsia="ko-KR"/>
              </w:rPr>
              <w:t>1&gt;</w:t>
            </w:r>
            <w:r w:rsidRPr="007F17F4">
              <w:rPr>
                <w:rFonts w:ascii="Times New Roman" w:eastAsia="Times New Roman" w:hAnsi="Times New Roman"/>
                <w:lang w:val="en-GB" w:eastAsia="ko-KR"/>
              </w:rPr>
              <w:tab/>
              <w:t xml:space="preserve">if the </w:t>
            </w:r>
            <w:proofErr w:type="gramStart"/>
            <w:r w:rsidRPr="007F17F4">
              <w:rPr>
                <w:rFonts w:ascii="Times New Roman" w:eastAsia="Times New Roman" w:hAnsi="Times New Roman"/>
                <w:lang w:val="en-GB" w:eastAsia="ko-KR"/>
              </w:rPr>
              <w:t>Random Access</w:t>
            </w:r>
            <w:proofErr w:type="gramEnd"/>
            <w:r w:rsidRPr="007F17F4">
              <w:rPr>
                <w:rFonts w:ascii="Times New Roman" w:eastAsia="Times New Roman" w:hAnsi="Times New Roman"/>
                <w:lang w:val="en-GB" w:eastAsia="ko-KR"/>
              </w:rPr>
              <w:t xml:space="preserve"> procedure is initiated by the PDCCH order to an LTM candidate cell and the PDCCH order indicates preamble initial transmission; or</w:t>
            </w:r>
          </w:p>
          <w:p w14:paraId="16439C4A" w14:textId="7B75451A" w:rsidR="007F17F4" w:rsidRPr="007F17F4" w:rsidRDefault="007F17F4" w:rsidP="00BC5D90">
            <w:pPr>
              <w:overflowPunct w:val="0"/>
              <w:autoSpaceDE w:val="0"/>
              <w:autoSpaceDN w:val="0"/>
              <w:adjustRightInd w:val="0"/>
              <w:spacing w:after="120"/>
              <w:ind w:left="568" w:hanging="284"/>
              <w:textAlignment w:val="baseline"/>
              <w:rPr>
                <w:rFonts w:ascii="Times New Roman" w:eastAsia="Times New Roman" w:hAnsi="Times New Roman"/>
                <w:lang w:val="en-GB" w:eastAsia="ko-KR"/>
              </w:rPr>
            </w:pPr>
            <w:r w:rsidRPr="007F17F4">
              <w:rPr>
                <w:rFonts w:ascii="Times New Roman" w:eastAsia="Times New Roman" w:hAnsi="Times New Roman"/>
                <w:lang w:val="en-GB" w:eastAsia="ko-KR"/>
              </w:rPr>
              <w:t>1&gt;</w:t>
            </w:r>
            <w:r w:rsidRPr="007F17F4">
              <w:rPr>
                <w:rFonts w:ascii="Times New Roman" w:eastAsia="Times New Roman" w:hAnsi="Times New Roman"/>
                <w:lang w:val="en-GB" w:eastAsia="ko-KR"/>
              </w:rPr>
              <w:tab/>
              <w:t xml:space="preserve">if the </w:t>
            </w:r>
            <w:proofErr w:type="gramStart"/>
            <w:r w:rsidRPr="007F17F4">
              <w:rPr>
                <w:rFonts w:ascii="Times New Roman" w:eastAsia="Times New Roman" w:hAnsi="Times New Roman"/>
                <w:lang w:val="en-GB" w:eastAsia="ko-KR"/>
              </w:rPr>
              <w:t>Random Access</w:t>
            </w:r>
            <w:proofErr w:type="gramEnd"/>
            <w:r w:rsidRPr="007F17F4">
              <w:rPr>
                <w:rFonts w:ascii="Times New Roman" w:eastAsia="Times New Roman" w:hAnsi="Times New Roman"/>
                <w:lang w:val="en-GB" w:eastAsia="ko-KR"/>
              </w:rPr>
              <w:t xml:space="preserve"> procedure is initiated by the PDCCH order to an LTM candidate cell, which is different from the LTM candidate cell to perform the last Random Access Preamble transmission initiated by the PDCCH order to an LTM candidate cell, and the PDCCH order indicates preamble re-transmission:</w:t>
            </w:r>
          </w:p>
          <w:p w14:paraId="47354A2E" w14:textId="133FB887" w:rsidR="0031061B" w:rsidRPr="007F17F4" w:rsidRDefault="007F17F4" w:rsidP="00BC5D90">
            <w:pPr>
              <w:overflowPunct w:val="0"/>
              <w:autoSpaceDE w:val="0"/>
              <w:autoSpaceDN w:val="0"/>
              <w:adjustRightInd w:val="0"/>
              <w:spacing w:after="120"/>
              <w:ind w:left="851" w:hanging="284"/>
              <w:textAlignment w:val="baseline"/>
              <w:rPr>
                <w:rFonts w:ascii="Times New Roman" w:eastAsia="Times New Roman" w:hAnsi="Times New Roman"/>
                <w:lang w:val="en-GB" w:eastAsia="ko-KR"/>
              </w:rPr>
            </w:pPr>
            <w:r w:rsidRPr="007F17F4">
              <w:rPr>
                <w:rFonts w:ascii="Times New Roman" w:eastAsia="Times New Roman" w:hAnsi="Times New Roman"/>
                <w:lang w:val="en-GB" w:eastAsia="ko-KR"/>
              </w:rPr>
              <w:t>2&gt;</w:t>
            </w:r>
            <w:r w:rsidRPr="007F17F4">
              <w:rPr>
                <w:rFonts w:ascii="Times New Roman" w:eastAsia="Times New Roman" w:hAnsi="Times New Roman"/>
                <w:lang w:val="en-GB" w:eastAsia="ko-KR"/>
              </w:rPr>
              <w:tab/>
              <w:t xml:space="preserve">set the </w:t>
            </w:r>
            <w:r w:rsidRPr="007F17F4">
              <w:rPr>
                <w:rFonts w:ascii="Times New Roman" w:eastAsia="Times New Roman" w:hAnsi="Times New Roman"/>
                <w:i/>
                <w:iCs/>
                <w:lang w:val="en-GB" w:eastAsia="ko-KR"/>
              </w:rPr>
              <w:t>PREAMBLE_POWER_RAMPING_COUNTER</w:t>
            </w:r>
            <w:r w:rsidRPr="007F17F4">
              <w:rPr>
                <w:rFonts w:ascii="Times New Roman" w:eastAsia="Times New Roman" w:hAnsi="Times New Roman"/>
                <w:lang w:val="en-GB" w:eastAsia="ko-KR"/>
              </w:rPr>
              <w:t xml:space="preserve"> to 1;</w:t>
            </w:r>
          </w:p>
        </w:tc>
      </w:tr>
    </w:tbl>
    <w:p w14:paraId="4096EE42" w14:textId="65F6430D" w:rsidR="0003498C" w:rsidRDefault="0003498C" w:rsidP="00BC5D90">
      <w:pPr>
        <w:widowControl w:val="0"/>
        <w:spacing w:after="120"/>
        <w:rPr>
          <w:rFonts w:ascii="Times New Roman" w:eastAsia="Times New Roman" w:hAnsi="Times New Roman"/>
          <w:lang w:eastAsia="en-US"/>
        </w:rPr>
      </w:pPr>
      <w:r>
        <w:rPr>
          <w:rFonts w:ascii="Times New Roman" w:eastAsia="Times New Roman" w:hAnsi="Times New Roman"/>
          <w:lang w:eastAsia="en-US"/>
        </w:rPr>
        <w:t xml:space="preserve">And </w:t>
      </w:r>
      <w:r w:rsidRPr="0003498C">
        <w:rPr>
          <w:rFonts w:ascii="Times New Roman" w:eastAsia="Times New Roman" w:hAnsi="Times New Roman"/>
          <w:lang w:eastAsia="en-US"/>
        </w:rPr>
        <w:t xml:space="preserve">specifies </w:t>
      </w:r>
      <w:r>
        <w:rPr>
          <w:rFonts w:ascii="Times New Roman" w:eastAsia="Times New Roman" w:hAnsi="Times New Roman"/>
          <w:lang w:eastAsia="en-US"/>
        </w:rPr>
        <w:t xml:space="preserve">the following early RACH </w:t>
      </w:r>
      <w:r w:rsidRPr="0003498C">
        <w:rPr>
          <w:rFonts w:ascii="Times New Roman" w:eastAsia="Times New Roman" w:hAnsi="Times New Roman"/>
          <w:lang w:eastAsia="en-US"/>
        </w:rPr>
        <w:t>scenario</w:t>
      </w:r>
      <w:r>
        <w:rPr>
          <w:rFonts w:ascii="Times New Roman" w:eastAsia="Times New Roman" w:hAnsi="Times New Roman"/>
          <w:lang w:eastAsia="en-US"/>
        </w:rPr>
        <w:t xml:space="preserve"> to</w:t>
      </w:r>
      <w:r w:rsidRPr="0003498C">
        <w:rPr>
          <w:rFonts w:ascii="Times New Roman" w:eastAsia="Times New Roman" w:hAnsi="Times New Roman"/>
          <w:lang w:eastAsia="en-US"/>
        </w:rPr>
        <w:t xml:space="preserve"> </w:t>
      </w:r>
      <w:r>
        <w:rPr>
          <w:rFonts w:ascii="Times New Roman" w:eastAsia="Times New Roman" w:hAnsi="Times New Roman"/>
          <w:lang w:eastAsia="en-US"/>
        </w:rPr>
        <w:t>increment the power ramping counter by 1.</w:t>
      </w:r>
    </w:p>
    <w:tbl>
      <w:tblPr>
        <w:tblStyle w:val="af1"/>
        <w:tblW w:w="0" w:type="auto"/>
        <w:tblLook w:val="04A0" w:firstRow="1" w:lastRow="0" w:firstColumn="1" w:lastColumn="0" w:noHBand="0" w:noVBand="1"/>
      </w:tblPr>
      <w:tblGrid>
        <w:gridCol w:w="9060"/>
      </w:tblGrid>
      <w:tr w:rsidR="0003498C" w14:paraId="79F9802B" w14:textId="77777777" w:rsidTr="0003498C">
        <w:tc>
          <w:tcPr>
            <w:tcW w:w="9060" w:type="dxa"/>
          </w:tcPr>
          <w:p w14:paraId="73B6E947" w14:textId="77777777" w:rsidR="0003498C" w:rsidRPr="0003498C" w:rsidRDefault="0003498C" w:rsidP="00BC5D90">
            <w:pPr>
              <w:overflowPunct w:val="0"/>
              <w:autoSpaceDE w:val="0"/>
              <w:autoSpaceDN w:val="0"/>
              <w:adjustRightInd w:val="0"/>
              <w:spacing w:after="120"/>
              <w:ind w:left="568" w:hanging="284"/>
              <w:textAlignment w:val="baseline"/>
              <w:rPr>
                <w:rFonts w:ascii="Times New Roman" w:eastAsia="Times New Roman" w:hAnsi="Times New Roman"/>
                <w:lang w:val="en-GB" w:eastAsia="ko-KR"/>
              </w:rPr>
            </w:pPr>
            <w:r w:rsidRPr="003541C3">
              <w:rPr>
                <w:lang w:eastAsia="ko-KR"/>
              </w:rPr>
              <w:t>1</w:t>
            </w:r>
            <w:r w:rsidRPr="0003498C">
              <w:rPr>
                <w:rFonts w:ascii="Times New Roman" w:eastAsia="Times New Roman" w:hAnsi="Times New Roman"/>
                <w:lang w:val="en-GB" w:eastAsia="ko-KR"/>
              </w:rPr>
              <w:t>&gt;</w:t>
            </w:r>
            <w:r w:rsidRPr="0003498C">
              <w:rPr>
                <w:rFonts w:ascii="Times New Roman" w:eastAsia="Times New Roman" w:hAnsi="Times New Roman"/>
                <w:lang w:val="en-GB" w:eastAsia="ko-KR"/>
              </w:rPr>
              <w:tab/>
              <w:t xml:space="preserve">if the </w:t>
            </w:r>
            <w:proofErr w:type="gramStart"/>
            <w:r w:rsidRPr="0003498C">
              <w:rPr>
                <w:rFonts w:ascii="Times New Roman" w:eastAsia="Times New Roman" w:hAnsi="Times New Roman"/>
                <w:lang w:val="en-GB" w:eastAsia="ko-KR"/>
              </w:rPr>
              <w:t>Random Access</w:t>
            </w:r>
            <w:proofErr w:type="gramEnd"/>
            <w:r w:rsidRPr="0003498C">
              <w:rPr>
                <w:rFonts w:ascii="Times New Roman" w:eastAsia="Times New Roman" w:hAnsi="Times New Roman"/>
                <w:lang w:val="en-GB" w:eastAsia="ko-KR"/>
              </w:rPr>
              <w:t xml:space="preserve"> procedure is initiated by the PDCCH order for an LTM candidate cell as preamble re-transmission; and</w:t>
            </w:r>
          </w:p>
          <w:p w14:paraId="4B204C24" w14:textId="77777777" w:rsidR="0003498C" w:rsidRPr="0003498C" w:rsidRDefault="0003498C" w:rsidP="00BC5D90">
            <w:pPr>
              <w:overflowPunct w:val="0"/>
              <w:autoSpaceDE w:val="0"/>
              <w:autoSpaceDN w:val="0"/>
              <w:adjustRightInd w:val="0"/>
              <w:spacing w:after="120"/>
              <w:ind w:left="568" w:hanging="284"/>
              <w:textAlignment w:val="baseline"/>
              <w:rPr>
                <w:rFonts w:ascii="Times New Roman" w:eastAsia="Times New Roman" w:hAnsi="Times New Roman"/>
                <w:lang w:val="en-GB" w:eastAsia="ko-KR"/>
              </w:rPr>
            </w:pPr>
            <w:r w:rsidRPr="0003498C">
              <w:rPr>
                <w:rFonts w:ascii="Times New Roman" w:eastAsia="Times New Roman" w:hAnsi="Times New Roman"/>
                <w:lang w:val="en-GB" w:eastAsia="ko-KR"/>
              </w:rPr>
              <w:t>1&gt;</w:t>
            </w:r>
            <w:r w:rsidRPr="0003498C">
              <w:rPr>
                <w:rFonts w:ascii="Times New Roman" w:eastAsia="Times New Roman" w:hAnsi="Times New Roman"/>
                <w:lang w:val="en-GB" w:eastAsia="ko-KR"/>
              </w:rPr>
              <w:tab/>
              <w:t>if the PDCCH order indicates the same LTM candidate cell and the same SSB as the last Random Access Preamble transmission:</w:t>
            </w:r>
          </w:p>
          <w:p w14:paraId="33F5DBAE" w14:textId="0544CFF9" w:rsidR="0003498C" w:rsidRPr="0003498C" w:rsidRDefault="0003498C" w:rsidP="00BC5D90">
            <w:pPr>
              <w:overflowPunct w:val="0"/>
              <w:autoSpaceDE w:val="0"/>
              <w:autoSpaceDN w:val="0"/>
              <w:adjustRightInd w:val="0"/>
              <w:spacing w:after="120"/>
              <w:ind w:left="851" w:hanging="284"/>
              <w:textAlignment w:val="baseline"/>
              <w:rPr>
                <w:rFonts w:ascii="Times New Roman" w:eastAsia="Times New Roman" w:hAnsi="Times New Roman"/>
                <w:i/>
                <w:iCs/>
                <w:lang w:val="en-GB" w:eastAsia="ko-KR"/>
              </w:rPr>
            </w:pPr>
            <w:r w:rsidRPr="0003498C">
              <w:rPr>
                <w:rFonts w:ascii="Times New Roman" w:eastAsia="Times New Roman" w:hAnsi="Times New Roman"/>
                <w:i/>
                <w:iCs/>
                <w:lang w:val="en-GB" w:eastAsia="ko-KR"/>
              </w:rPr>
              <w:t>2&gt;</w:t>
            </w:r>
            <w:r w:rsidRPr="0003498C">
              <w:rPr>
                <w:rFonts w:ascii="Times New Roman" w:eastAsia="Times New Roman" w:hAnsi="Times New Roman"/>
                <w:i/>
                <w:iCs/>
                <w:lang w:val="en-GB" w:eastAsia="ko-KR"/>
              </w:rPr>
              <w:tab/>
            </w:r>
            <w:r w:rsidRPr="0003498C">
              <w:rPr>
                <w:rFonts w:ascii="Times New Roman" w:eastAsia="Times New Roman" w:hAnsi="Times New Roman"/>
                <w:lang w:val="en-GB" w:eastAsia="ko-KR"/>
              </w:rPr>
              <w:t xml:space="preserve">increment </w:t>
            </w:r>
            <w:r w:rsidRPr="0003498C">
              <w:rPr>
                <w:rFonts w:ascii="Times New Roman" w:eastAsia="Times New Roman" w:hAnsi="Times New Roman"/>
                <w:i/>
                <w:iCs/>
                <w:lang w:val="en-GB" w:eastAsia="ko-KR"/>
              </w:rPr>
              <w:t xml:space="preserve">PREAMBLE_POWER_RAMPING_COUNTER </w:t>
            </w:r>
            <w:r w:rsidRPr="0003498C">
              <w:rPr>
                <w:rFonts w:ascii="Times New Roman" w:eastAsia="Times New Roman" w:hAnsi="Times New Roman"/>
                <w:lang w:val="en-GB" w:eastAsia="ko-KR"/>
              </w:rPr>
              <w:t>by 1.</w:t>
            </w:r>
          </w:p>
        </w:tc>
      </w:tr>
    </w:tbl>
    <w:p w14:paraId="3D3AAEFF" w14:textId="2FDCA314" w:rsidR="0031061B" w:rsidRDefault="0031061B" w:rsidP="00BC5D90">
      <w:pPr>
        <w:widowControl w:val="0"/>
        <w:spacing w:after="120"/>
        <w:rPr>
          <w:rFonts w:ascii="Times New Roman" w:eastAsia="Times New Roman" w:hAnsi="Times New Roman"/>
          <w:lang w:eastAsia="en-US"/>
        </w:rPr>
      </w:pPr>
      <w:r w:rsidRPr="00101705">
        <w:rPr>
          <w:rFonts w:ascii="Times New Roman" w:eastAsia="Times New Roman" w:hAnsi="Times New Roman"/>
          <w:lang w:eastAsia="en-US"/>
        </w:rPr>
        <w:t>In our understanding,</w:t>
      </w:r>
      <w:r>
        <w:rPr>
          <w:rFonts w:ascii="Times New Roman" w:eastAsia="Times New Roman" w:hAnsi="Times New Roman"/>
          <w:lang w:eastAsia="en-US"/>
        </w:rPr>
        <w:t xml:space="preserve"> one more </w:t>
      </w:r>
      <w:r w:rsidRPr="0042509E">
        <w:rPr>
          <w:rFonts w:ascii="Times New Roman" w:eastAsia="Times New Roman" w:hAnsi="Times New Roman"/>
          <w:lang w:eastAsia="en-US"/>
        </w:rPr>
        <w:t>scenario</w:t>
      </w:r>
      <w:r>
        <w:rPr>
          <w:rFonts w:ascii="Times New Roman" w:eastAsia="Times New Roman" w:hAnsi="Times New Roman"/>
          <w:lang w:eastAsia="en-US"/>
        </w:rPr>
        <w:t xml:space="preserve"> where UE should also </w:t>
      </w:r>
      <w:r w:rsidRPr="0042509E">
        <w:rPr>
          <w:rFonts w:ascii="Times New Roman" w:eastAsia="Times New Roman" w:hAnsi="Times New Roman"/>
          <w:lang w:eastAsia="en-US"/>
        </w:rPr>
        <w:t xml:space="preserve">set the power ramping counter </w:t>
      </w:r>
      <w:r>
        <w:rPr>
          <w:rFonts w:ascii="Times New Roman" w:eastAsia="Times New Roman" w:hAnsi="Times New Roman"/>
          <w:lang w:eastAsia="en-US"/>
        </w:rPr>
        <w:t xml:space="preserve">to 1 </w:t>
      </w:r>
      <w:r w:rsidR="00E7511F">
        <w:rPr>
          <w:rFonts w:ascii="Times New Roman" w:eastAsia="Times New Roman" w:hAnsi="Times New Roman"/>
          <w:lang w:eastAsia="en-US"/>
        </w:rPr>
        <w:t>needs to be captured</w:t>
      </w:r>
      <w:r w:rsidR="00CB2005">
        <w:rPr>
          <w:rFonts w:ascii="Times New Roman" w:eastAsiaTheme="minorEastAsia" w:hAnsi="Times New Roman" w:hint="eastAsia"/>
        </w:rPr>
        <w:t>, which has not been discussed in both RAN1 and RAN2</w:t>
      </w:r>
      <w:r>
        <w:rPr>
          <w:rFonts w:ascii="Times New Roman" w:eastAsia="Times New Roman" w:hAnsi="Times New Roman"/>
          <w:lang w:eastAsia="en-US"/>
        </w:rPr>
        <w:t xml:space="preserve">. We explain the </w:t>
      </w:r>
      <w:r w:rsidRPr="0042509E">
        <w:rPr>
          <w:rFonts w:ascii="Times New Roman" w:eastAsia="Times New Roman" w:hAnsi="Times New Roman"/>
          <w:lang w:eastAsia="en-US"/>
        </w:rPr>
        <w:t>scenario</w:t>
      </w:r>
      <w:r>
        <w:rPr>
          <w:rFonts w:ascii="Times New Roman" w:eastAsia="Times New Roman" w:hAnsi="Times New Roman"/>
          <w:lang w:eastAsia="en-US"/>
        </w:rPr>
        <w:t xml:space="preserve"> with the following figure.</w:t>
      </w:r>
    </w:p>
    <w:p w14:paraId="199526BB" w14:textId="63BA73E3" w:rsidR="0031061B" w:rsidRPr="0042509E" w:rsidRDefault="00D959EB" w:rsidP="0031061B">
      <w:pPr>
        <w:spacing w:after="120"/>
        <w:jc w:val="center"/>
        <w:rPr>
          <w:rFonts w:ascii="Times New Roman" w:eastAsia="Times New Roman" w:hAnsi="Times New Roman"/>
          <w:lang w:eastAsia="en-US"/>
        </w:rPr>
      </w:pPr>
      <w:r>
        <w:object w:dxaOrig="10790" w:dyaOrig="4260" w14:anchorId="71CF07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2pt;height:179.15pt" o:ole="">
            <v:imagedata r:id="rId12" o:title=""/>
          </v:shape>
          <o:OLEObject Type="Embed" ProgID="Visio.Drawing.15" ShapeID="_x0000_i1025" DrawAspect="Content" ObjectID="_1773821214" r:id="rId13"/>
        </w:object>
      </w:r>
      <w:r>
        <w:rPr>
          <w:rStyle w:val="af3"/>
        </w:rPr>
        <w:t xml:space="preserve"> </w:t>
      </w:r>
      <w:r w:rsidRPr="0042509E" w:rsidDel="00D959EB">
        <w:rPr>
          <w:rFonts w:ascii="Times New Roman" w:eastAsia="Times New Roman" w:hAnsi="Times New Roman"/>
          <w:szCs w:val="24"/>
          <w:lang w:eastAsia="en-US"/>
        </w:rPr>
        <w:t xml:space="preserve"> </w:t>
      </w:r>
    </w:p>
    <w:p w14:paraId="09FBA203" w14:textId="77777777" w:rsidR="0031061B" w:rsidRPr="0042509E" w:rsidRDefault="0031061B" w:rsidP="00BC5D90">
      <w:pPr>
        <w:spacing w:after="120"/>
        <w:jc w:val="center"/>
        <w:rPr>
          <w:rFonts w:ascii="Times New Roman" w:eastAsia="Times New Roman" w:hAnsi="Times New Roman"/>
          <w:b/>
          <w:bCs/>
          <w:lang w:eastAsia="en-US"/>
        </w:rPr>
      </w:pPr>
      <w:r w:rsidRPr="0042509E">
        <w:rPr>
          <w:rFonts w:ascii="Times New Roman" w:eastAsia="Times New Roman" w:hAnsi="Times New Roman"/>
          <w:b/>
          <w:bCs/>
          <w:lang w:eastAsia="en-US"/>
        </w:rPr>
        <w:t xml:space="preserve">Figure 1: </w:t>
      </w:r>
      <w:r>
        <w:rPr>
          <w:rFonts w:ascii="Times New Roman" w:eastAsia="Times New Roman" w:hAnsi="Times New Roman"/>
          <w:b/>
          <w:bCs/>
          <w:lang w:eastAsia="en-US"/>
        </w:rPr>
        <w:t xml:space="preserve">Example that </w:t>
      </w:r>
      <w:r w:rsidRPr="0042509E">
        <w:rPr>
          <w:rFonts w:ascii="Times New Roman" w:eastAsia="Times New Roman" w:hAnsi="Times New Roman"/>
          <w:b/>
          <w:bCs/>
          <w:lang w:eastAsia="en-US"/>
        </w:rPr>
        <w:t>early RACH collides with</w:t>
      </w:r>
      <w:r>
        <w:rPr>
          <w:rFonts w:ascii="Times New Roman" w:eastAsia="Times New Roman" w:hAnsi="Times New Roman"/>
          <w:b/>
          <w:bCs/>
          <w:lang w:eastAsia="en-US"/>
        </w:rPr>
        <w:t xml:space="preserve"> legacy RACH</w:t>
      </w:r>
    </w:p>
    <w:p w14:paraId="126EBAAE" w14:textId="0CD0D57E" w:rsidR="00E7511F" w:rsidRDefault="001837C3" w:rsidP="00A02398">
      <w:pPr>
        <w:widowControl w:val="0"/>
        <w:spacing w:after="120"/>
        <w:jc w:val="both"/>
        <w:rPr>
          <w:rFonts w:ascii="Times New Roman" w:eastAsia="等线" w:hAnsi="Times New Roman"/>
          <w:kern w:val="2"/>
        </w:rPr>
      </w:pPr>
      <w:r>
        <w:rPr>
          <w:rFonts w:ascii="Times New Roman" w:eastAsia="等线" w:hAnsi="Times New Roman"/>
          <w:kern w:val="2"/>
        </w:rPr>
        <w:t>In</w:t>
      </w:r>
      <w:r w:rsidR="0031061B" w:rsidRPr="0042509E">
        <w:rPr>
          <w:rFonts w:ascii="Times New Roman" w:eastAsia="等线" w:hAnsi="Times New Roman"/>
          <w:kern w:val="2"/>
        </w:rPr>
        <w:t xml:space="preserve"> </w:t>
      </w:r>
      <w:r w:rsidR="0031061B">
        <w:rPr>
          <w:rFonts w:ascii="Times New Roman" w:eastAsia="等线" w:hAnsi="Times New Roman"/>
          <w:kern w:val="2"/>
        </w:rPr>
        <w:t xml:space="preserve">the </w:t>
      </w:r>
      <w:r w:rsidR="0031061B" w:rsidRPr="0042509E">
        <w:rPr>
          <w:rFonts w:ascii="Times New Roman" w:eastAsia="等线" w:hAnsi="Times New Roman"/>
          <w:kern w:val="2"/>
        </w:rPr>
        <w:t xml:space="preserve">figure: </w:t>
      </w:r>
    </w:p>
    <w:p w14:paraId="3DC9697B" w14:textId="5D1A74E1" w:rsidR="007F17F4" w:rsidRDefault="00E7511F" w:rsidP="00A02398">
      <w:pPr>
        <w:widowControl w:val="0"/>
        <w:spacing w:after="120"/>
        <w:jc w:val="both"/>
        <w:rPr>
          <w:lang w:eastAsia="ko-KR"/>
        </w:rPr>
      </w:pPr>
      <w:r w:rsidRPr="007F17F4">
        <w:rPr>
          <w:rFonts w:ascii="Times New Roman" w:eastAsia="等线" w:hAnsi="Times New Roman"/>
          <w:b/>
          <w:bCs/>
          <w:kern w:val="2"/>
        </w:rPr>
        <w:t>Step 1</w:t>
      </w:r>
      <w:r>
        <w:rPr>
          <w:rFonts w:ascii="Times New Roman" w:eastAsia="等线" w:hAnsi="Times New Roman"/>
          <w:kern w:val="2"/>
        </w:rPr>
        <w:t xml:space="preserve">: </w:t>
      </w:r>
      <w:r w:rsidR="0031061B" w:rsidRPr="0042509E">
        <w:rPr>
          <w:rFonts w:ascii="Times New Roman" w:eastAsia="等线" w:hAnsi="Times New Roman"/>
          <w:kern w:val="2"/>
        </w:rPr>
        <w:t>UE</w:t>
      </w:r>
      <w:r>
        <w:rPr>
          <w:rFonts w:ascii="Times New Roman" w:eastAsia="等线" w:hAnsi="Times New Roman"/>
          <w:kern w:val="2"/>
        </w:rPr>
        <w:t xml:space="preserve"> receives a PDCCH order for early TA acquisition </w:t>
      </w:r>
      <w:r>
        <w:rPr>
          <w:lang w:eastAsia="ko-KR"/>
        </w:rPr>
        <w:t>indicat</w:t>
      </w:r>
      <w:r w:rsidR="007F17F4">
        <w:rPr>
          <w:lang w:eastAsia="ko-KR"/>
        </w:rPr>
        <w:t>ing</w:t>
      </w:r>
      <w:r>
        <w:rPr>
          <w:lang w:eastAsia="ko-KR"/>
        </w:rPr>
        <w:t xml:space="preserve"> preamble initial transmission;</w:t>
      </w:r>
    </w:p>
    <w:p w14:paraId="333A895E" w14:textId="35E4DEE4" w:rsidR="007F17F4" w:rsidRDefault="007F17F4" w:rsidP="00A02398">
      <w:pPr>
        <w:widowControl w:val="0"/>
        <w:spacing w:after="120"/>
        <w:jc w:val="both"/>
        <w:rPr>
          <w:lang w:eastAsia="ko-KR"/>
        </w:rPr>
      </w:pPr>
      <w:r w:rsidRPr="007F17F4">
        <w:rPr>
          <w:rFonts w:ascii="Times New Roman" w:eastAsia="等线" w:hAnsi="Times New Roman"/>
          <w:b/>
          <w:bCs/>
          <w:kern w:val="2"/>
        </w:rPr>
        <w:t>Step</w:t>
      </w:r>
      <w:r>
        <w:rPr>
          <w:rFonts w:ascii="Times New Roman" w:eastAsia="等线" w:hAnsi="Times New Roman"/>
          <w:b/>
          <w:bCs/>
          <w:kern w:val="2"/>
        </w:rPr>
        <w:t xml:space="preserve"> </w:t>
      </w:r>
      <w:r>
        <w:rPr>
          <w:rFonts w:ascii="Times New Roman" w:eastAsia="等线" w:hAnsi="Times New Roman" w:hint="eastAsia"/>
          <w:b/>
          <w:bCs/>
          <w:kern w:val="2"/>
        </w:rPr>
        <w:t>2</w:t>
      </w:r>
      <w:r w:rsidR="00E7511F">
        <w:rPr>
          <w:rFonts w:ascii="Times New Roman" w:eastAsia="等线" w:hAnsi="Times New Roman"/>
          <w:kern w:val="2"/>
        </w:rPr>
        <w:t xml:space="preserve">: UE </w:t>
      </w:r>
      <w:r w:rsidR="006C30E4">
        <w:rPr>
          <w:lang w:eastAsia="ko-KR"/>
        </w:rPr>
        <w:t xml:space="preserve">performs </w:t>
      </w:r>
      <w:r w:rsidR="00E7511F">
        <w:rPr>
          <w:lang w:eastAsia="ko-KR"/>
        </w:rPr>
        <w:t>the 1</w:t>
      </w:r>
      <w:r w:rsidR="00E7511F" w:rsidRPr="00101705">
        <w:rPr>
          <w:vertAlign w:val="superscript"/>
          <w:lang w:eastAsia="ko-KR"/>
        </w:rPr>
        <w:t>st</w:t>
      </w:r>
      <w:r w:rsidR="00E7511F">
        <w:rPr>
          <w:lang w:eastAsia="ko-KR"/>
        </w:rPr>
        <w:t xml:space="preserve"> preamble transmission</w:t>
      </w:r>
      <w:r w:rsidR="00E7511F">
        <w:rPr>
          <w:rFonts w:asciiTheme="minorEastAsia" w:eastAsiaTheme="minorEastAsia" w:hAnsiTheme="minorEastAsia" w:hint="eastAsia"/>
        </w:rPr>
        <w:t>.</w:t>
      </w:r>
      <w:r w:rsidR="00E7511F">
        <w:rPr>
          <w:lang w:eastAsia="ko-KR"/>
        </w:rPr>
        <w:t xml:space="preserve"> According to the</w:t>
      </w:r>
      <w:r>
        <w:rPr>
          <w:lang w:eastAsia="ko-KR"/>
        </w:rPr>
        <w:t xml:space="preserve"> </w:t>
      </w:r>
      <w:r w:rsidR="00E35740">
        <w:rPr>
          <w:lang w:eastAsia="ko-KR"/>
        </w:rPr>
        <w:t>spec</w:t>
      </w:r>
      <w:r w:rsidR="00E7511F">
        <w:rPr>
          <w:lang w:eastAsia="ko-KR"/>
        </w:rPr>
        <w:t xml:space="preserve">: UE </w:t>
      </w:r>
      <w:r w:rsidR="00E7511F">
        <w:rPr>
          <w:rFonts w:ascii="Times New Roman" w:eastAsia="等线" w:hAnsi="Times New Roman"/>
          <w:kern w:val="2"/>
        </w:rPr>
        <w:t xml:space="preserve">sets </w:t>
      </w:r>
      <w:r w:rsidR="00E7511F" w:rsidRPr="00E87D15">
        <w:rPr>
          <w:lang w:eastAsia="ko-KR"/>
        </w:rPr>
        <w:t xml:space="preserve">the </w:t>
      </w:r>
      <w:r w:rsidR="00E7511F" w:rsidRPr="00E87D15">
        <w:rPr>
          <w:i/>
          <w:lang w:eastAsia="ko-KR"/>
        </w:rPr>
        <w:t>PREAMBLE_POWER_RAMPING_COUNTER</w:t>
      </w:r>
      <w:r w:rsidR="00E7511F" w:rsidRPr="00E87D15">
        <w:rPr>
          <w:lang w:eastAsia="ko-KR"/>
        </w:rPr>
        <w:t xml:space="preserve"> to 1</w:t>
      </w:r>
      <w:r w:rsidR="00E7511F">
        <w:rPr>
          <w:lang w:eastAsia="ko-KR"/>
        </w:rPr>
        <w:t xml:space="preserve"> before the 1</w:t>
      </w:r>
      <w:r w:rsidR="00E7511F" w:rsidRPr="0088176E">
        <w:rPr>
          <w:vertAlign w:val="superscript"/>
          <w:lang w:eastAsia="ko-KR"/>
        </w:rPr>
        <w:t>st</w:t>
      </w:r>
      <w:r w:rsidR="00E7511F">
        <w:rPr>
          <w:lang w:eastAsia="ko-KR"/>
        </w:rPr>
        <w:t xml:space="preserve"> preamble transmission;</w:t>
      </w:r>
    </w:p>
    <w:p w14:paraId="13AAA5BD" w14:textId="28479F0F" w:rsidR="00E7511F" w:rsidRDefault="007F17F4" w:rsidP="00A02398">
      <w:pPr>
        <w:widowControl w:val="0"/>
        <w:spacing w:after="120"/>
        <w:jc w:val="both"/>
        <w:rPr>
          <w:lang w:eastAsia="ko-KR"/>
        </w:rPr>
      </w:pPr>
      <w:r w:rsidRPr="007F17F4">
        <w:rPr>
          <w:rFonts w:ascii="Times New Roman" w:eastAsia="等线" w:hAnsi="Times New Roman"/>
          <w:b/>
          <w:bCs/>
          <w:kern w:val="2"/>
        </w:rPr>
        <w:t xml:space="preserve">Step </w:t>
      </w:r>
      <w:r>
        <w:rPr>
          <w:rFonts w:ascii="Times New Roman" w:eastAsia="等线" w:hAnsi="Times New Roman" w:hint="eastAsia"/>
          <w:b/>
          <w:bCs/>
          <w:kern w:val="2"/>
        </w:rPr>
        <w:t>3</w:t>
      </w:r>
      <w:r>
        <w:rPr>
          <w:rFonts w:ascii="Times New Roman" w:eastAsia="等线" w:hAnsi="Times New Roman"/>
          <w:kern w:val="2"/>
        </w:rPr>
        <w:t xml:space="preserve">: </w:t>
      </w:r>
      <w:r w:rsidR="00E7511F" w:rsidRPr="00101705">
        <w:rPr>
          <w:rFonts w:ascii="Times New Roman" w:eastAsia="等线" w:hAnsi="Times New Roman"/>
          <w:i/>
          <w:kern w:val="2"/>
        </w:rPr>
        <w:t xml:space="preserve">UE </w:t>
      </w:r>
      <w:r w:rsidR="00E7511F">
        <w:rPr>
          <w:rFonts w:ascii="Times New Roman" w:eastAsia="等线" w:hAnsi="Times New Roman"/>
          <w:kern w:val="2"/>
        </w:rPr>
        <w:t xml:space="preserve">starts a CBRA in </w:t>
      </w:r>
      <w:r w:rsidR="00D959EB">
        <w:rPr>
          <w:rFonts w:ascii="Times New Roman" w:eastAsia="等线" w:hAnsi="Times New Roman"/>
          <w:kern w:val="2"/>
        </w:rPr>
        <w:t xml:space="preserve">the </w:t>
      </w:r>
      <w:r w:rsidR="00E7511F">
        <w:rPr>
          <w:rFonts w:ascii="Times New Roman" w:eastAsia="等线" w:hAnsi="Times New Roman"/>
          <w:kern w:val="2"/>
        </w:rPr>
        <w:t>serving cell (e.g. triggered by UL data arrival)</w:t>
      </w:r>
      <w:r w:rsidR="00E1260D">
        <w:rPr>
          <w:rFonts w:ascii="Times New Roman" w:eastAsia="等线" w:hAnsi="Times New Roman"/>
          <w:kern w:val="2"/>
        </w:rPr>
        <w:t>.</w:t>
      </w:r>
      <w:r w:rsidR="00E7511F">
        <w:rPr>
          <w:rFonts w:ascii="Times New Roman" w:eastAsia="等线" w:hAnsi="Times New Roman"/>
          <w:kern w:val="2"/>
        </w:rPr>
        <w:t xml:space="preserve"> </w:t>
      </w:r>
      <w:r w:rsidR="00E7511F">
        <w:rPr>
          <w:lang w:eastAsia="ko-KR"/>
        </w:rPr>
        <w:t xml:space="preserve">According to the </w:t>
      </w:r>
      <w:r w:rsidR="00E35740">
        <w:rPr>
          <w:lang w:eastAsia="ko-KR"/>
        </w:rPr>
        <w:t>spec</w:t>
      </w:r>
      <w:r w:rsidR="00E7511F">
        <w:rPr>
          <w:lang w:eastAsia="ko-KR"/>
        </w:rPr>
        <w:t xml:space="preserve">: UE </w:t>
      </w:r>
      <w:r w:rsidR="00E7511F">
        <w:rPr>
          <w:rFonts w:ascii="Times New Roman" w:eastAsia="等线" w:hAnsi="Times New Roman"/>
          <w:kern w:val="2"/>
        </w:rPr>
        <w:t xml:space="preserve">sets </w:t>
      </w:r>
      <w:r w:rsidR="00E7511F" w:rsidRPr="00E87D15">
        <w:rPr>
          <w:lang w:eastAsia="ko-KR"/>
        </w:rPr>
        <w:t xml:space="preserve">the </w:t>
      </w:r>
      <w:r w:rsidR="00E7511F" w:rsidRPr="00E87D15">
        <w:rPr>
          <w:i/>
          <w:lang w:eastAsia="ko-KR"/>
        </w:rPr>
        <w:t>PREAMBLE_POWER_RAMPING_COUNTER</w:t>
      </w:r>
      <w:r w:rsidR="00E7511F" w:rsidRPr="00E87D15">
        <w:rPr>
          <w:lang w:eastAsia="ko-KR"/>
        </w:rPr>
        <w:t xml:space="preserve"> to 1</w:t>
      </w:r>
      <w:r w:rsidR="00E7511F">
        <w:rPr>
          <w:lang w:eastAsia="ko-KR"/>
        </w:rPr>
        <w:t xml:space="preserve"> </w:t>
      </w:r>
      <w:r w:rsidR="00E7511F">
        <w:rPr>
          <w:rFonts w:ascii="Times New Roman" w:eastAsia="等线" w:hAnsi="Times New Roman"/>
          <w:kern w:val="2"/>
        </w:rPr>
        <w:t>before the 2</w:t>
      </w:r>
      <w:r w:rsidR="00E7511F" w:rsidRPr="00101705">
        <w:rPr>
          <w:rFonts w:ascii="Times New Roman" w:eastAsia="等线" w:hAnsi="Times New Roman"/>
          <w:kern w:val="2"/>
          <w:vertAlign w:val="superscript"/>
        </w:rPr>
        <w:t>nd</w:t>
      </w:r>
      <w:r w:rsidR="00E7511F">
        <w:rPr>
          <w:rFonts w:ascii="Times New Roman" w:eastAsia="等线" w:hAnsi="Times New Roman"/>
          <w:kern w:val="2"/>
        </w:rPr>
        <w:t xml:space="preserve"> </w:t>
      </w:r>
      <w:r w:rsidR="00E7511F">
        <w:rPr>
          <w:lang w:eastAsia="ko-KR"/>
        </w:rPr>
        <w:t>preamble transmission;</w:t>
      </w:r>
    </w:p>
    <w:p w14:paraId="36410B86" w14:textId="4A7F2761" w:rsidR="00E1260D" w:rsidRDefault="00E7511F" w:rsidP="00A02398">
      <w:pPr>
        <w:widowControl w:val="0"/>
        <w:spacing w:after="120"/>
        <w:jc w:val="both"/>
        <w:rPr>
          <w:lang w:eastAsia="ko-KR"/>
        </w:rPr>
      </w:pPr>
      <w:r w:rsidRPr="007F17F4">
        <w:rPr>
          <w:rFonts w:eastAsiaTheme="minorEastAsia" w:hint="eastAsia"/>
          <w:b/>
          <w:bCs/>
        </w:rPr>
        <w:t>S</w:t>
      </w:r>
      <w:r w:rsidRPr="007F17F4">
        <w:rPr>
          <w:rFonts w:eastAsiaTheme="minorEastAsia"/>
          <w:b/>
          <w:bCs/>
        </w:rPr>
        <w:t>tep</w:t>
      </w:r>
      <w:r w:rsidR="007F17F4" w:rsidRPr="007F17F4">
        <w:rPr>
          <w:rFonts w:eastAsiaTheme="minorEastAsia"/>
          <w:b/>
          <w:bCs/>
        </w:rPr>
        <w:t xml:space="preserve"> </w:t>
      </w:r>
      <w:r w:rsidRPr="007F17F4">
        <w:rPr>
          <w:rFonts w:eastAsiaTheme="minorEastAsia"/>
          <w:b/>
          <w:bCs/>
        </w:rPr>
        <w:t>4</w:t>
      </w:r>
      <w:r>
        <w:rPr>
          <w:rFonts w:eastAsiaTheme="minorEastAsia"/>
        </w:rPr>
        <w:t xml:space="preserve">: </w:t>
      </w:r>
      <w:r w:rsidR="00E1260D">
        <w:rPr>
          <w:rFonts w:eastAsiaTheme="minorEastAsia"/>
        </w:rPr>
        <w:t>S</w:t>
      </w:r>
      <w:r>
        <w:rPr>
          <w:rFonts w:eastAsiaTheme="minorEastAsia"/>
        </w:rPr>
        <w:t xml:space="preserve">ince the </w:t>
      </w:r>
      <w:r w:rsidR="00E1260D">
        <w:rPr>
          <w:lang w:eastAsia="ko-KR"/>
        </w:rPr>
        <w:t>preamble initial transmission</w:t>
      </w:r>
      <w:r w:rsidR="00E1260D">
        <w:rPr>
          <w:rFonts w:eastAsiaTheme="minorEastAsia"/>
        </w:rPr>
        <w:t xml:space="preserve"> for </w:t>
      </w:r>
      <w:r w:rsidR="00E1260D">
        <w:rPr>
          <w:rFonts w:ascii="Times New Roman" w:eastAsia="等线" w:hAnsi="Times New Roman"/>
          <w:kern w:val="2"/>
        </w:rPr>
        <w:t xml:space="preserve">early TA acquisition fails, </w:t>
      </w:r>
      <w:r w:rsidR="00E1260D">
        <w:rPr>
          <w:rFonts w:eastAsiaTheme="minorEastAsia"/>
        </w:rPr>
        <w:t>UE</w:t>
      </w:r>
      <w:r w:rsidR="00E1260D">
        <w:rPr>
          <w:rFonts w:ascii="Times New Roman" w:eastAsia="等线" w:hAnsi="Times New Roman"/>
          <w:kern w:val="2"/>
        </w:rPr>
        <w:t xml:space="preserve"> receives a PDCCH order for early TA acquisition </w:t>
      </w:r>
      <w:r w:rsidR="00443356">
        <w:rPr>
          <w:lang w:eastAsia="ko-KR"/>
        </w:rPr>
        <w:t xml:space="preserve">indicating </w:t>
      </w:r>
      <w:r w:rsidR="00E1260D">
        <w:rPr>
          <w:lang w:eastAsia="ko-KR"/>
        </w:rPr>
        <w:t>preamble re-transmission, toward the same LTM candidate cell as the last Random Access Preamble transmission</w:t>
      </w:r>
      <w:r w:rsidR="00E1260D" w:rsidRPr="00002EB3">
        <w:rPr>
          <w:lang w:eastAsia="ko-KR"/>
        </w:rPr>
        <w:t xml:space="preserve"> </w:t>
      </w:r>
      <w:r w:rsidR="00E1260D">
        <w:rPr>
          <w:lang w:eastAsia="ko-KR"/>
        </w:rPr>
        <w:t>initiated by the PDCCH order to an LTM candidate cell. Because step 3 is CBRA</w:t>
      </w:r>
      <w:r w:rsidR="00D959EB">
        <w:rPr>
          <w:lang w:eastAsia="ko-KR"/>
        </w:rPr>
        <w:t xml:space="preserve"> </w:t>
      </w:r>
      <w:r w:rsidR="00D959EB" w:rsidRPr="00A02398">
        <w:rPr>
          <w:lang w:eastAsia="ko-KR"/>
        </w:rPr>
        <w:t>initiated</w:t>
      </w:r>
      <w:r w:rsidR="00D959EB">
        <w:rPr>
          <w:lang w:eastAsia="ko-KR"/>
        </w:rPr>
        <w:t xml:space="preserve"> </w:t>
      </w:r>
      <w:r w:rsidR="00D959EB" w:rsidRPr="00A02398">
        <w:rPr>
          <w:lang w:eastAsia="ko-KR"/>
        </w:rPr>
        <w:t>by UE</w:t>
      </w:r>
      <w:r w:rsidR="00E1260D">
        <w:rPr>
          <w:lang w:eastAsia="ko-KR"/>
        </w:rPr>
        <w:t xml:space="preserve">, the network has no idea that the UE has another </w:t>
      </w:r>
      <w:r w:rsidR="001837C3">
        <w:rPr>
          <w:lang w:eastAsia="ko-KR"/>
        </w:rPr>
        <w:t xml:space="preserve">ongoing </w:t>
      </w:r>
      <w:r w:rsidR="00E1260D">
        <w:rPr>
          <w:lang w:eastAsia="ko-KR"/>
        </w:rPr>
        <w:t>RACH procedure</w:t>
      </w:r>
      <w:r w:rsidR="001837C3">
        <w:rPr>
          <w:lang w:eastAsia="ko-KR"/>
        </w:rPr>
        <w:t xml:space="preserve"> besides the retransmission of early TA acquisition</w:t>
      </w:r>
      <w:r w:rsidR="00E1260D">
        <w:rPr>
          <w:lang w:eastAsia="ko-KR"/>
        </w:rPr>
        <w:t xml:space="preserve">. RACH collision occurs. </w:t>
      </w:r>
    </w:p>
    <w:p w14:paraId="246FB61C" w14:textId="0B1695F3" w:rsidR="00E7511F" w:rsidRDefault="00E1260D" w:rsidP="00A02398">
      <w:pPr>
        <w:widowControl w:val="0"/>
        <w:spacing w:after="120"/>
        <w:jc w:val="both"/>
        <w:rPr>
          <w:lang w:eastAsia="ko-KR"/>
        </w:rPr>
      </w:pPr>
      <w:r w:rsidRPr="007F17F4">
        <w:rPr>
          <w:rFonts w:eastAsiaTheme="minorEastAsia" w:hint="eastAsia"/>
          <w:b/>
          <w:bCs/>
        </w:rPr>
        <w:t>S</w:t>
      </w:r>
      <w:r w:rsidRPr="007F17F4">
        <w:rPr>
          <w:rFonts w:eastAsiaTheme="minorEastAsia"/>
          <w:b/>
          <w:bCs/>
        </w:rPr>
        <w:t>tep</w:t>
      </w:r>
      <w:r w:rsidR="007F17F4" w:rsidRPr="007F17F4">
        <w:rPr>
          <w:rFonts w:eastAsiaTheme="minorEastAsia"/>
          <w:b/>
          <w:bCs/>
        </w:rPr>
        <w:t xml:space="preserve"> </w:t>
      </w:r>
      <w:r w:rsidRPr="007F17F4">
        <w:rPr>
          <w:rFonts w:eastAsiaTheme="minorEastAsia"/>
          <w:b/>
          <w:bCs/>
        </w:rPr>
        <w:t>5</w:t>
      </w:r>
      <w:r>
        <w:rPr>
          <w:rFonts w:eastAsiaTheme="minorEastAsia"/>
        </w:rPr>
        <w:t xml:space="preserve">: </w:t>
      </w:r>
      <w:r>
        <w:rPr>
          <w:rFonts w:ascii="Times New Roman" w:eastAsia="等线" w:hAnsi="Times New Roman"/>
          <w:kern w:val="2"/>
        </w:rPr>
        <w:t>UE decides to drop the ongoing CBRA and perform</w:t>
      </w:r>
      <w:r w:rsidR="001837C3">
        <w:rPr>
          <w:rFonts w:ascii="Times New Roman" w:eastAsia="等线" w:hAnsi="Times New Roman"/>
          <w:kern w:val="2"/>
        </w:rPr>
        <w:t>s</w:t>
      </w:r>
      <w:r>
        <w:rPr>
          <w:rFonts w:ascii="Times New Roman" w:eastAsia="等线" w:hAnsi="Times New Roman"/>
          <w:kern w:val="2"/>
        </w:rPr>
        <w:t xml:space="preserve"> early TA acquisition, i.e. the 3</w:t>
      </w:r>
      <w:r w:rsidRPr="00101705">
        <w:rPr>
          <w:rFonts w:ascii="Times New Roman" w:eastAsia="等线" w:hAnsi="Times New Roman"/>
          <w:kern w:val="2"/>
          <w:vertAlign w:val="superscript"/>
        </w:rPr>
        <w:t>rd</w:t>
      </w:r>
      <w:r>
        <w:rPr>
          <w:rFonts w:ascii="Times New Roman" w:eastAsia="等线" w:hAnsi="Times New Roman"/>
          <w:kern w:val="2"/>
        </w:rPr>
        <w:t xml:space="preserve"> </w:t>
      </w:r>
      <w:r>
        <w:rPr>
          <w:lang w:eastAsia="ko-KR"/>
        </w:rPr>
        <w:t>preamble transmission</w:t>
      </w:r>
      <w:r w:rsidR="001837C3">
        <w:rPr>
          <w:lang w:eastAsia="ko-KR"/>
        </w:rPr>
        <w:t xml:space="preserve"> towards LTM candidate cell</w:t>
      </w:r>
      <w:r w:rsidR="00D959EB" w:rsidRPr="00A02398">
        <w:rPr>
          <w:rFonts w:ascii="Times New Roman" w:eastAsia="等线" w:hAnsi="Times New Roman"/>
          <w:kern w:val="2"/>
        </w:rPr>
        <w:t xml:space="preserve"> is performed</w:t>
      </w:r>
      <w:r>
        <w:rPr>
          <w:rFonts w:ascii="Times New Roman" w:eastAsia="等线" w:hAnsi="Times New Roman"/>
          <w:kern w:val="2"/>
        </w:rPr>
        <w:t xml:space="preserve">. </w:t>
      </w:r>
      <w:r>
        <w:rPr>
          <w:lang w:eastAsia="ko-KR"/>
        </w:rPr>
        <w:t xml:space="preserve">According to the </w:t>
      </w:r>
      <w:r w:rsidR="00E35740">
        <w:rPr>
          <w:lang w:eastAsia="ko-KR"/>
        </w:rPr>
        <w:t>spec</w:t>
      </w:r>
      <w:r>
        <w:rPr>
          <w:lang w:eastAsia="ko-KR"/>
        </w:rPr>
        <w:t xml:space="preserve">: UE increases the </w:t>
      </w:r>
      <w:r w:rsidRPr="00E87D15">
        <w:rPr>
          <w:i/>
          <w:lang w:eastAsia="ko-KR"/>
        </w:rPr>
        <w:t>PREAMBLE_POWER_RAMPING_COUNTER</w:t>
      </w:r>
      <w:r>
        <w:rPr>
          <w:i/>
          <w:lang w:eastAsia="ko-KR"/>
        </w:rPr>
        <w:t xml:space="preserve"> </w:t>
      </w:r>
      <w:r w:rsidRPr="00E1260D">
        <w:rPr>
          <w:rFonts w:ascii="Times New Roman" w:eastAsia="等线" w:hAnsi="Times New Roman"/>
          <w:kern w:val="2"/>
        </w:rPr>
        <w:t xml:space="preserve">which </w:t>
      </w:r>
      <w:r>
        <w:rPr>
          <w:rFonts w:ascii="Times New Roman" w:eastAsia="等线" w:hAnsi="Times New Roman"/>
          <w:kern w:val="2"/>
        </w:rPr>
        <w:t>was</w:t>
      </w:r>
      <w:r w:rsidRPr="00E1260D">
        <w:rPr>
          <w:rFonts w:ascii="Times New Roman" w:eastAsia="等线" w:hAnsi="Times New Roman"/>
          <w:kern w:val="2"/>
        </w:rPr>
        <w:t xml:space="preserve"> reset in step</w:t>
      </w:r>
      <w:r w:rsidR="0003498C">
        <w:rPr>
          <w:rFonts w:ascii="Times New Roman" w:eastAsia="等线" w:hAnsi="Times New Roman"/>
          <w:kern w:val="2"/>
        </w:rPr>
        <w:t xml:space="preserve"> </w:t>
      </w:r>
      <w:r w:rsidRPr="00E1260D">
        <w:rPr>
          <w:rFonts w:ascii="Times New Roman" w:eastAsia="等线" w:hAnsi="Times New Roman"/>
          <w:kern w:val="2"/>
        </w:rPr>
        <w:t>3 for CBRA towards the serving cell</w:t>
      </w:r>
      <w:r>
        <w:rPr>
          <w:rFonts w:ascii="Times New Roman" w:eastAsia="等线" w:hAnsi="Times New Roman"/>
          <w:kern w:val="2"/>
        </w:rPr>
        <w:t xml:space="preserve"> by 1 before the 3</w:t>
      </w:r>
      <w:r>
        <w:rPr>
          <w:rFonts w:ascii="Times New Roman" w:eastAsia="等线" w:hAnsi="Times New Roman"/>
          <w:kern w:val="2"/>
          <w:vertAlign w:val="superscript"/>
        </w:rPr>
        <w:t>r</w:t>
      </w:r>
      <w:r w:rsidRPr="0088176E">
        <w:rPr>
          <w:rFonts w:ascii="Times New Roman" w:eastAsia="等线" w:hAnsi="Times New Roman"/>
          <w:kern w:val="2"/>
          <w:vertAlign w:val="superscript"/>
        </w:rPr>
        <w:t>d</w:t>
      </w:r>
      <w:r>
        <w:rPr>
          <w:rFonts w:ascii="Times New Roman" w:eastAsia="等线" w:hAnsi="Times New Roman"/>
          <w:kern w:val="2"/>
        </w:rPr>
        <w:t xml:space="preserve"> </w:t>
      </w:r>
      <w:r>
        <w:rPr>
          <w:lang w:eastAsia="ko-KR"/>
        </w:rPr>
        <w:t>preamble transmission.</w:t>
      </w:r>
    </w:p>
    <w:p w14:paraId="508CBFA6" w14:textId="4AA6F6BE" w:rsidR="00511267" w:rsidRDefault="00F05B49" w:rsidP="00A02398">
      <w:pPr>
        <w:widowControl w:val="0"/>
        <w:spacing w:after="120"/>
        <w:jc w:val="both"/>
        <w:rPr>
          <w:rFonts w:ascii="Times New Roman" w:eastAsia="等线" w:hAnsi="Times New Roman"/>
          <w:kern w:val="2"/>
        </w:rPr>
      </w:pPr>
      <w:r>
        <w:rPr>
          <w:rFonts w:ascii="Times New Roman" w:eastAsia="等线" w:hAnsi="Times New Roman"/>
          <w:kern w:val="2"/>
        </w:rPr>
        <w:t xml:space="preserve">In the example, the UE sends preamble </w:t>
      </w:r>
      <w:r w:rsidR="00443356">
        <w:rPr>
          <w:rFonts w:ascii="Times New Roman" w:eastAsia="等线" w:hAnsi="Times New Roman"/>
          <w:kern w:val="2"/>
        </w:rPr>
        <w:t>toward</w:t>
      </w:r>
      <w:r>
        <w:rPr>
          <w:rFonts w:ascii="Times New Roman" w:eastAsia="等线" w:hAnsi="Times New Roman"/>
          <w:kern w:val="2"/>
        </w:rPr>
        <w:t xml:space="preserve"> different cells in step 3 and 5 without resetting the </w:t>
      </w:r>
      <w:r w:rsidRPr="00E87D15">
        <w:rPr>
          <w:i/>
          <w:lang w:eastAsia="ko-KR"/>
        </w:rPr>
        <w:t>PREAMBLE_POWER_RAMPING_COUNTER</w:t>
      </w:r>
      <w:r>
        <w:rPr>
          <w:rFonts w:ascii="Times New Roman" w:eastAsia="等线" w:hAnsi="Times New Roman"/>
          <w:kern w:val="2"/>
        </w:rPr>
        <w:t>. In our understanding, it is not the expected UE behavior</w:t>
      </w:r>
      <w:r w:rsidR="003225C0">
        <w:rPr>
          <w:rFonts w:ascii="Times New Roman" w:eastAsia="等线" w:hAnsi="Times New Roman" w:hint="eastAsia"/>
          <w:kern w:val="2"/>
        </w:rPr>
        <w:t xml:space="preserve"> since there is no need for different cells to share the</w:t>
      </w:r>
      <w:r w:rsidR="003225C0" w:rsidRPr="003225C0">
        <w:t xml:space="preserve"> </w:t>
      </w:r>
      <w:r w:rsidR="003225C0" w:rsidRPr="003225C0">
        <w:rPr>
          <w:rFonts w:ascii="Times New Roman" w:eastAsia="等线" w:hAnsi="Times New Roman"/>
          <w:kern w:val="2"/>
        </w:rPr>
        <w:t>continuous</w:t>
      </w:r>
      <w:r w:rsidR="003225C0">
        <w:rPr>
          <w:rFonts w:ascii="Times New Roman" w:eastAsia="等线" w:hAnsi="Times New Roman" w:hint="eastAsia"/>
          <w:kern w:val="2"/>
        </w:rPr>
        <w:t xml:space="preserve"> power ramping values</w:t>
      </w:r>
      <w:r>
        <w:rPr>
          <w:rFonts w:ascii="Times New Roman" w:eastAsia="等线" w:hAnsi="Times New Roman"/>
          <w:kern w:val="2"/>
        </w:rPr>
        <w:t xml:space="preserve">. </w:t>
      </w:r>
      <w:r w:rsidR="00A65D36">
        <w:rPr>
          <w:rFonts w:ascii="Times New Roman" w:eastAsia="等线" w:hAnsi="Times New Roman"/>
          <w:kern w:val="2"/>
        </w:rPr>
        <w:t xml:space="preserve">Hence, </w:t>
      </w:r>
      <w:r w:rsidR="006568C6">
        <w:rPr>
          <w:rFonts w:ascii="Times New Roman" w:eastAsia="等线" w:hAnsi="Times New Roman"/>
          <w:kern w:val="2"/>
        </w:rPr>
        <w:t>w</w:t>
      </w:r>
      <w:r w:rsidR="001837C3">
        <w:rPr>
          <w:rFonts w:ascii="Times New Roman" w:eastAsia="等线" w:hAnsi="Times New Roman"/>
          <w:kern w:val="2"/>
        </w:rPr>
        <w:t xml:space="preserve">e propose that UE </w:t>
      </w:r>
      <w:r w:rsidR="00A65D36">
        <w:rPr>
          <w:rFonts w:ascii="Times New Roman" w:eastAsia="等线" w:hAnsi="Times New Roman"/>
          <w:kern w:val="2"/>
        </w:rPr>
        <w:t>reset</w:t>
      </w:r>
      <w:r w:rsidR="001837C3">
        <w:rPr>
          <w:rFonts w:ascii="Times New Roman" w:eastAsia="等线" w:hAnsi="Times New Roman"/>
          <w:kern w:val="2"/>
        </w:rPr>
        <w:t>s</w:t>
      </w:r>
      <w:r w:rsidR="00A65D36">
        <w:rPr>
          <w:rFonts w:ascii="Times New Roman" w:eastAsia="等线" w:hAnsi="Times New Roman"/>
          <w:kern w:val="2"/>
        </w:rPr>
        <w:t xml:space="preserve"> the </w:t>
      </w:r>
      <w:bookmarkStart w:id="5" w:name="OLE_LINK1"/>
      <w:bookmarkStart w:id="6" w:name="OLE_LINK2"/>
      <w:r w:rsidRPr="00E87D15">
        <w:rPr>
          <w:i/>
          <w:lang w:eastAsia="ko-KR"/>
        </w:rPr>
        <w:t>PREAMBLE_POWER_RAMPING_COUNTER</w:t>
      </w:r>
      <w:bookmarkEnd w:id="5"/>
      <w:bookmarkEnd w:id="6"/>
      <w:r w:rsidR="001837C3">
        <w:rPr>
          <w:i/>
          <w:lang w:eastAsia="ko-KR"/>
        </w:rPr>
        <w:t xml:space="preserve"> </w:t>
      </w:r>
      <w:r>
        <w:rPr>
          <w:rFonts w:ascii="Times New Roman" w:eastAsia="等线" w:hAnsi="Times New Roman"/>
          <w:kern w:val="2"/>
        </w:rPr>
        <w:t>for early TA acquisition</w:t>
      </w:r>
      <w:r w:rsidR="00A65D36">
        <w:rPr>
          <w:rFonts w:ascii="Times New Roman" w:eastAsia="等线" w:hAnsi="Times New Roman"/>
          <w:kern w:val="2"/>
        </w:rPr>
        <w:t xml:space="preserve"> </w:t>
      </w:r>
      <w:r w:rsidR="003225C0">
        <w:rPr>
          <w:rFonts w:ascii="Times New Roman" w:eastAsia="等线" w:hAnsi="Times New Roman" w:hint="eastAsia"/>
          <w:kern w:val="2"/>
        </w:rPr>
        <w:t xml:space="preserve">when UE receives a </w:t>
      </w:r>
      <w:r w:rsidR="003225C0">
        <w:rPr>
          <w:rFonts w:ascii="Times New Roman" w:eastAsiaTheme="minorEastAsia" w:hAnsi="Times New Roman" w:hint="eastAsia"/>
          <w:lang w:val="en-GB"/>
        </w:rPr>
        <w:t>PDCCH order indicates retransmission while</w:t>
      </w:r>
      <w:r w:rsidR="00A65D36">
        <w:rPr>
          <w:rFonts w:ascii="Times New Roman" w:eastAsia="等线" w:hAnsi="Times New Roman"/>
          <w:kern w:val="2"/>
        </w:rPr>
        <w:t xml:space="preserve"> </w:t>
      </w:r>
      <w:r>
        <w:rPr>
          <w:rFonts w:ascii="Times New Roman" w:eastAsia="等线" w:hAnsi="Times New Roman"/>
          <w:kern w:val="2"/>
        </w:rPr>
        <w:t>the</w:t>
      </w:r>
      <w:r w:rsidR="00A65D36">
        <w:rPr>
          <w:rFonts w:ascii="Times New Roman" w:eastAsia="等线" w:hAnsi="Times New Roman"/>
          <w:kern w:val="2"/>
        </w:rPr>
        <w:t xml:space="preserve"> last performed RACH is </w:t>
      </w:r>
      <w:r>
        <w:rPr>
          <w:rFonts w:ascii="Times New Roman" w:eastAsia="等线" w:hAnsi="Times New Roman"/>
          <w:kern w:val="2"/>
        </w:rPr>
        <w:t xml:space="preserve">toward </w:t>
      </w:r>
      <w:r w:rsidR="003225C0" w:rsidRPr="009C6D5F">
        <w:rPr>
          <w:rFonts w:ascii="Times New Roman" w:eastAsia="Times New Roman" w:hAnsi="Times New Roman"/>
          <w:lang w:val="en-GB" w:eastAsia="ko-KR"/>
        </w:rPr>
        <w:t>the</w:t>
      </w:r>
      <w:r w:rsidR="003225C0">
        <w:rPr>
          <w:rFonts w:ascii="Times New Roman" w:eastAsiaTheme="minorEastAsia" w:hAnsi="Times New Roman" w:hint="eastAsia"/>
          <w:lang w:val="en-GB"/>
        </w:rPr>
        <w:t xml:space="preserve"> </w:t>
      </w:r>
      <w:r w:rsidR="003225C0" w:rsidRPr="009C6D5F">
        <w:rPr>
          <w:rFonts w:ascii="Times New Roman" w:eastAsia="Times New Roman" w:hAnsi="Times New Roman"/>
          <w:lang w:val="en-GB" w:eastAsia="ko-KR"/>
        </w:rPr>
        <w:t>cell</w:t>
      </w:r>
      <w:r w:rsidR="003225C0">
        <w:rPr>
          <w:rFonts w:ascii="Times New Roman" w:eastAsiaTheme="minorEastAsia" w:hAnsi="Times New Roman" w:hint="eastAsia"/>
          <w:lang w:val="en-GB"/>
        </w:rPr>
        <w:t xml:space="preserve"> which is different from the candidate cell</w:t>
      </w:r>
      <w:r w:rsidR="00A65D36">
        <w:rPr>
          <w:rFonts w:ascii="Times New Roman" w:eastAsia="等线" w:hAnsi="Times New Roman"/>
          <w:kern w:val="2"/>
        </w:rPr>
        <w:t>.</w:t>
      </w:r>
    </w:p>
    <w:p w14:paraId="42F6E62D" w14:textId="77777777" w:rsidR="00335169" w:rsidRDefault="0042509E" w:rsidP="00A02398">
      <w:pPr>
        <w:spacing w:after="120"/>
        <w:jc w:val="both"/>
        <w:rPr>
          <w:rFonts w:eastAsiaTheme="minorEastAsia"/>
        </w:rPr>
      </w:pPr>
      <w:r w:rsidRPr="0042509E">
        <w:rPr>
          <w:rFonts w:ascii="Times New Roman" w:eastAsia="MS Mincho" w:hAnsi="Times New Roman"/>
          <w:b/>
          <w:lang w:val="en-GB" w:eastAsia="en-GB"/>
        </w:rPr>
        <w:t xml:space="preserve">Proposal </w:t>
      </w:r>
      <w:r w:rsidR="00A65D36">
        <w:rPr>
          <w:rFonts w:ascii="Times New Roman" w:eastAsia="MS Mincho" w:hAnsi="Times New Roman"/>
          <w:b/>
          <w:lang w:val="en-GB" w:eastAsia="en-GB"/>
        </w:rPr>
        <w:t>1</w:t>
      </w:r>
      <w:r w:rsidRPr="0042509E">
        <w:rPr>
          <w:rFonts w:ascii="Times New Roman" w:eastAsia="MS Mincho" w:hAnsi="Times New Roman"/>
          <w:b/>
          <w:lang w:val="en-GB" w:eastAsia="en-GB"/>
        </w:rPr>
        <w:t>: Upon the initiation of an early RACH triggered by PDCCH order</w:t>
      </w:r>
      <w:r w:rsidRPr="000F1BA9">
        <w:rPr>
          <w:rFonts w:ascii="Times New Roman" w:eastAsia="MS Mincho" w:hAnsi="Times New Roman"/>
          <w:b/>
          <w:lang w:val="en-GB" w:eastAsia="en-GB"/>
        </w:rPr>
        <w:t xml:space="preserve">, </w:t>
      </w:r>
      <w:r w:rsidR="00F05B49" w:rsidRPr="00DC594F">
        <w:rPr>
          <w:b/>
          <w:i/>
          <w:lang w:eastAsia="ko-KR"/>
        </w:rPr>
        <w:t>PREAMBLE_POWER_RAMPING_COUNTER</w:t>
      </w:r>
      <w:r w:rsidRPr="000F1BA9">
        <w:rPr>
          <w:rFonts w:ascii="Times New Roman" w:eastAsia="MS Mincho" w:hAnsi="Times New Roman"/>
          <w:b/>
          <w:lang w:val="en-GB" w:eastAsia="en-GB"/>
        </w:rPr>
        <w:t xml:space="preserve"> should be re</w:t>
      </w:r>
      <w:r w:rsidRPr="0042509E">
        <w:rPr>
          <w:rFonts w:ascii="Times New Roman" w:eastAsia="MS Mincho" w:hAnsi="Times New Roman"/>
          <w:b/>
          <w:lang w:val="en-GB" w:eastAsia="en-GB"/>
        </w:rPr>
        <w:t xml:space="preserve">set </w:t>
      </w:r>
      <w:r w:rsidR="00A65D36">
        <w:rPr>
          <w:rFonts w:ascii="Times New Roman" w:eastAsia="MS Mincho" w:hAnsi="Times New Roman"/>
          <w:b/>
          <w:lang w:val="en-GB" w:eastAsia="en-GB"/>
        </w:rPr>
        <w:t xml:space="preserve">to 1 </w:t>
      </w:r>
      <w:r w:rsidRPr="0042509E">
        <w:rPr>
          <w:rFonts w:ascii="Times New Roman" w:eastAsia="MS Mincho" w:hAnsi="Times New Roman"/>
          <w:b/>
          <w:lang w:val="en-GB" w:eastAsia="en-GB"/>
        </w:rPr>
        <w:t xml:space="preserve">if the last performed RACH is toward </w:t>
      </w:r>
      <w:r w:rsidR="003225C0">
        <w:rPr>
          <w:rFonts w:ascii="Times New Roman" w:eastAsiaTheme="minorEastAsia" w:hAnsi="Times New Roman" w:hint="eastAsia"/>
          <w:b/>
          <w:lang w:val="en-GB"/>
        </w:rPr>
        <w:t>different cell from the current RACH related LTM candidate cell</w:t>
      </w:r>
      <w:r w:rsidRPr="0042509E">
        <w:rPr>
          <w:rFonts w:ascii="Times New Roman" w:eastAsia="MS Mincho" w:hAnsi="Times New Roman"/>
          <w:b/>
          <w:lang w:val="en-GB" w:eastAsia="en-GB"/>
        </w:rPr>
        <w:t>.</w:t>
      </w:r>
      <w:bookmarkStart w:id="7" w:name="_Hlk142662859"/>
      <w:r w:rsidR="003225C0" w:rsidRPr="003225C0">
        <w:t xml:space="preserve"> </w:t>
      </w:r>
    </w:p>
    <w:p w14:paraId="5F73BD1B" w14:textId="13E49363" w:rsidR="00C72FF9" w:rsidRDefault="00C72FF9" w:rsidP="00A02398">
      <w:pPr>
        <w:spacing w:after="120"/>
        <w:jc w:val="both"/>
        <w:rPr>
          <w:rFonts w:ascii="Times New Roman" w:eastAsia="宋体" w:hAnsi="Times New Roman" w:cs="Arial"/>
          <w:lang w:val="en-GB"/>
        </w:rPr>
      </w:pPr>
      <w:r w:rsidRPr="00C72FF9">
        <w:rPr>
          <w:rFonts w:ascii="Times New Roman" w:eastAsia="宋体" w:hAnsi="Times New Roman" w:cs="Arial"/>
          <w:lang w:val="en-GB"/>
        </w:rPr>
        <w:t xml:space="preserve">An example of TP is provided </w:t>
      </w:r>
      <w:r>
        <w:rPr>
          <w:rFonts w:ascii="Times New Roman" w:eastAsia="宋体" w:hAnsi="Times New Roman" w:cs="Arial"/>
          <w:lang w:val="en-GB"/>
        </w:rPr>
        <w:t>in Annex</w:t>
      </w:r>
      <w:r w:rsidRPr="00C72FF9">
        <w:rPr>
          <w:rFonts w:ascii="Times New Roman" w:eastAsia="宋体" w:hAnsi="Times New Roman" w:cs="Arial"/>
          <w:lang w:val="en-GB"/>
        </w:rPr>
        <w:t>.</w:t>
      </w:r>
    </w:p>
    <w:p w14:paraId="00CE8DF8" w14:textId="32EC40A7" w:rsidR="00C15CE9" w:rsidRPr="00A97763" w:rsidRDefault="00161E43" w:rsidP="00C15CE9">
      <w:pPr>
        <w:keepNext/>
        <w:widowControl w:val="0"/>
        <w:numPr>
          <w:ilvl w:val="1"/>
          <w:numId w:val="3"/>
        </w:numPr>
        <w:tabs>
          <w:tab w:val="num" w:pos="567"/>
        </w:tabs>
        <w:spacing w:before="180" w:after="180"/>
        <w:jc w:val="both"/>
        <w:outlineLvl w:val="1"/>
        <w:rPr>
          <w:rFonts w:ascii="Arial" w:eastAsiaTheme="minorEastAsia" w:hAnsi="Arial" w:cs="Arial"/>
          <w:iCs/>
          <w:sz w:val="30"/>
          <w:szCs w:val="30"/>
        </w:rPr>
      </w:pPr>
      <w:r>
        <w:rPr>
          <w:rFonts w:ascii="Arial" w:eastAsiaTheme="minorEastAsia" w:hAnsi="Arial" w:cs="Arial" w:hint="eastAsia"/>
          <w:iCs/>
          <w:sz w:val="30"/>
          <w:szCs w:val="30"/>
        </w:rPr>
        <w:t xml:space="preserve">Fallback behaviour for </w:t>
      </w:r>
      <w:r w:rsidR="00C15CE9">
        <w:rPr>
          <w:rFonts w:ascii="Arial" w:eastAsiaTheme="minorEastAsia" w:hAnsi="Arial" w:cs="Arial" w:hint="eastAsia"/>
          <w:iCs/>
          <w:sz w:val="30"/>
          <w:szCs w:val="30"/>
        </w:rPr>
        <w:t xml:space="preserve">CFRA </w:t>
      </w:r>
      <w:r>
        <w:rPr>
          <w:rFonts w:ascii="Arial" w:eastAsiaTheme="minorEastAsia" w:hAnsi="Arial" w:cs="Arial" w:hint="eastAsia"/>
          <w:iCs/>
          <w:sz w:val="30"/>
          <w:szCs w:val="30"/>
        </w:rPr>
        <w:t xml:space="preserve">indicated in LTM </w:t>
      </w:r>
      <w:r w:rsidR="00A43AA5">
        <w:rPr>
          <w:rFonts w:ascii="Arial" w:eastAsiaTheme="minorEastAsia" w:hAnsi="Arial" w:cs="Arial" w:hint="eastAsia"/>
          <w:iCs/>
          <w:sz w:val="30"/>
          <w:szCs w:val="30"/>
        </w:rPr>
        <w:t>c</w:t>
      </w:r>
      <w:r w:rsidR="00F43A43">
        <w:rPr>
          <w:rFonts w:ascii="Arial" w:eastAsiaTheme="minorEastAsia" w:hAnsi="Arial" w:cs="Arial" w:hint="eastAsia"/>
          <w:iCs/>
          <w:sz w:val="30"/>
          <w:szCs w:val="30"/>
        </w:rPr>
        <w:t>ell</w:t>
      </w:r>
      <w:r w:rsidR="00F43A43">
        <w:rPr>
          <w:rFonts w:ascii="Arial" w:eastAsiaTheme="minorEastAsia" w:hAnsi="Arial" w:cs="Arial"/>
          <w:iCs/>
          <w:sz w:val="30"/>
          <w:szCs w:val="30"/>
        </w:rPr>
        <w:t xml:space="preserve"> </w:t>
      </w:r>
      <w:r w:rsidR="00A43AA5">
        <w:rPr>
          <w:rFonts w:ascii="Arial" w:eastAsiaTheme="minorEastAsia" w:hAnsi="Arial" w:cs="Arial" w:hint="eastAsia"/>
          <w:iCs/>
          <w:sz w:val="30"/>
          <w:szCs w:val="30"/>
        </w:rPr>
        <w:t>s</w:t>
      </w:r>
      <w:r w:rsidR="00F43A43">
        <w:rPr>
          <w:rFonts w:ascii="Arial" w:eastAsiaTheme="minorEastAsia" w:hAnsi="Arial" w:cs="Arial" w:hint="eastAsia"/>
          <w:iCs/>
          <w:sz w:val="30"/>
          <w:szCs w:val="30"/>
        </w:rPr>
        <w:t>w</w:t>
      </w:r>
      <w:r w:rsidR="00A97763">
        <w:rPr>
          <w:rFonts w:ascii="Arial" w:eastAsiaTheme="minorEastAsia" w:hAnsi="Arial" w:cs="Arial" w:hint="eastAsia"/>
          <w:iCs/>
          <w:sz w:val="30"/>
          <w:szCs w:val="30"/>
        </w:rPr>
        <w:t>itch MAC CE</w:t>
      </w:r>
    </w:p>
    <w:p w14:paraId="3CFAF018" w14:textId="048EB3C9" w:rsidR="008B1C8F" w:rsidRDefault="008B1C8F" w:rsidP="009C0960">
      <w:pPr>
        <w:widowControl w:val="0"/>
        <w:spacing w:after="120"/>
        <w:jc w:val="both"/>
        <w:rPr>
          <w:rFonts w:ascii="Times New Roman" w:eastAsia="等线" w:hAnsi="Times New Roman"/>
          <w:kern w:val="2"/>
        </w:rPr>
      </w:pPr>
      <w:r w:rsidRPr="009C0960">
        <w:rPr>
          <w:rFonts w:ascii="Times New Roman" w:eastAsia="等线" w:hAnsi="Times New Roman"/>
          <w:kern w:val="2"/>
        </w:rPr>
        <w:t>I</w:t>
      </w:r>
      <w:r w:rsidRPr="009C0960">
        <w:rPr>
          <w:rFonts w:ascii="Times New Roman" w:eastAsia="等线" w:hAnsi="Times New Roman" w:hint="eastAsia"/>
          <w:kern w:val="2"/>
        </w:rPr>
        <w:t>n</w:t>
      </w:r>
      <w:r>
        <w:rPr>
          <w:rFonts w:ascii="Times New Roman" w:eastAsia="等线" w:hAnsi="Times New Roman" w:hint="eastAsia"/>
          <w:kern w:val="2"/>
        </w:rPr>
        <w:t xml:space="preserve"> RAN2#125 meeting</w:t>
      </w:r>
      <w:r w:rsidR="0050714B">
        <w:rPr>
          <w:rFonts w:ascii="Times New Roman" w:eastAsia="等线" w:hAnsi="Times New Roman" w:hint="eastAsia"/>
          <w:kern w:val="2"/>
        </w:rPr>
        <w:t xml:space="preserve"> </w:t>
      </w:r>
      <w:r w:rsidR="00CB2005">
        <w:rPr>
          <w:rFonts w:ascii="Times New Roman" w:eastAsia="等线" w:hAnsi="Times New Roman" w:hint="eastAsia"/>
          <w:kern w:val="2"/>
        </w:rPr>
        <w:t>[2]</w:t>
      </w:r>
      <w:r>
        <w:rPr>
          <w:rFonts w:ascii="Times New Roman" w:eastAsia="等线" w:hAnsi="Times New Roman" w:hint="eastAsia"/>
          <w:kern w:val="2"/>
        </w:rPr>
        <w:t>, regarding the CFRA resource indicated in LTM</w:t>
      </w:r>
      <w:r w:rsidR="009C0960">
        <w:rPr>
          <w:rFonts w:ascii="Times New Roman" w:eastAsia="等线" w:hAnsi="Times New Roman" w:hint="eastAsia"/>
          <w:kern w:val="2"/>
        </w:rPr>
        <w:t xml:space="preserve"> </w:t>
      </w:r>
      <w:r w:rsidR="00A43AA5">
        <w:rPr>
          <w:rFonts w:ascii="Times New Roman" w:eastAsia="等线" w:hAnsi="Times New Roman"/>
          <w:kern w:val="2"/>
        </w:rPr>
        <w:t xml:space="preserve">cell switch </w:t>
      </w:r>
      <w:r w:rsidR="009C0960">
        <w:rPr>
          <w:rFonts w:ascii="Times New Roman" w:eastAsia="等线" w:hAnsi="Times New Roman" w:hint="eastAsia"/>
          <w:kern w:val="2"/>
        </w:rPr>
        <w:t>MAC CE</w:t>
      </w:r>
      <w:r>
        <w:rPr>
          <w:rFonts w:ascii="Times New Roman" w:eastAsia="等线" w:hAnsi="Times New Roman" w:hint="eastAsia"/>
          <w:kern w:val="2"/>
        </w:rPr>
        <w:t>, we have the following agreements:</w:t>
      </w:r>
    </w:p>
    <w:tbl>
      <w:tblPr>
        <w:tblStyle w:val="af1"/>
        <w:tblW w:w="0" w:type="auto"/>
        <w:tblLook w:val="04A0" w:firstRow="1" w:lastRow="0" w:firstColumn="1" w:lastColumn="0" w:noHBand="0" w:noVBand="1"/>
      </w:tblPr>
      <w:tblGrid>
        <w:gridCol w:w="9060"/>
      </w:tblGrid>
      <w:tr w:rsidR="008B1C8F" w14:paraId="40619FB3" w14:textId="77777777" w:rsidTr="008B1C8F">
        <w:tc>
          <w:tcPr>
            <w:tcW w:w="9060" w:type="dxa"/>
          </w:tcPr>
          <w:p w14:paraId="7E98A0E6" w14:textId="658E76C0" w:rsidR="008B1C8F" w:rsidRPr="009C0960" w:rsidRDefault="008B1C8F" w:rsidP="009C0960">
            <w:pPr>
              <w:pStyle w:val="Agreement"/>
              <w:numPr>
                <w:ilvl w:val="0"/>
                <w:numId w:val="1"/>
              </w:numPr>
              <w:tabs>
                <w:tab w:val="clear" w:pos="612"/>
                <w:tab w:val="num" w:pos="1619"/>
              </w:tabs>
              <w:spacing w:before="0" w:after="120"/>
              <w:ind w:left="357" w:hanging="357"/>
              <w:rPr>
                <w:rFonts w:ascii="Times New Roman" w:hAnsi="Times New Roman"/>
              </w:rPr>
            </w:pPr>
            <w:r w:rsidRPr="009C0960">
              <w:rPr>
                <w:rFonts w:ascii="Times New Roman" w:hAnsi="Times New Roman"/>
              </w:rPr>
              <w:t>Apply the RSRP checking</w:t>
            </w:r>
            <w:r w:rsidRPr="009C0960">
              <w:rPr>
                <w:rFonts w:ascii="Times New Roman" w:eastAsia="等线" w:hAnsi="Times New Roman"/>
              </w:rPr>
              <w:t xml:space="preserve"> to the case of CFRA resource indicated by LTM cell switch MAC CE </w:t>
            </w:r>
            <w:r w:rsidRPr="009C0960">
              <w:rPr>
                <w:rFonts w:ascii="Times New Roman" w:hAnsi="Times New Roman"/>
              </w:rPr>
              <w:t xml:space="preserve">(as in the legacy RRC configured CFRA </w:t>
            </w:r>
            <w:r w:rsidRPr="009C0960">
              <w:rPr>
                <w:rFonts w:ascii="Times New Roman" w:eastAsia="等线" w:hAnsi="Times New Roman"/>
              </w:rPr>
              <w:t xml:space="preserve">resource </w:t>
            </w:r>
            <w:r w:rsidRPr="009C0960">
              <w:rPr>
                <w:rFonts w:ascii="Times New Roman" w:hAnsi="Times New Roman"/>
              </w:rPr>
              <w:t>case).</w:t>
            </w:r>
          </w:p>
        </w:tc>
      </w:tr>
    </w:tbl>
    <w:p w14:paraId="308F1636" w14:textId="69460D99" w:rsidR="008B1C8F" w:rsidRDefault="0080548A" w:rsidP="009C0960">
      <w:pPr>
        <w:widowControl w:val="0"/>
        <w:spacing w:after="120"/>
        <w:jc w:val="both"/>
        <w:rPr>
          <w:rFonts w:ascii="Times New Roman" w:eastAsia="等线" w:hAnsi="Times New Roman"/>
          <w:kern w:val="2"/>
        </w:rPr>
      </w:pPr>
      <w:r>
        <w:rPr>
          <w:rFonts w:ascii="Times New Roman" w:eastAsia="等线" w:hAnsi="Times New Roman"/>
          <w:kern w:val="2"/>
        </w:rPr>
        <w:t>I</w:t>
      </w:r>
      <w:r w:rsidR="008B1C8F">
        <w:rPr>
          <w:rFonts w:ascii="Times New Roman" w:eastAsia="等线" w:hAnsi="Times New Roman" w:hint="eastAsia"/>
          <w:kern w:val="2"/>
        </w:rPr>
        <w:t xml:space="preserve">n </w:t>
      </w:r>
      <w:r>
        <w:rPr>
          <w:rFonts w:ascii="Times New Roman" w:eastAsia="等线" w:hAnsi="Times New Roman" w:hint="eastAsia"/>
          <w:kern w:val="2"/>
        </w:rPr>
        <w:t>t</w:t>
      </w:r>
      <w:r>
        <w:rPr>
          <w:rFonts w:ascii="Times New Roman" w:eastAsia="等线" w:hAnsi="Times New Roman"/>
          <w:kern w:val="2"/>
        </w:rPr>
        <w:t xml:space="preserve">he </w:t>
      </w:r>
      <w:bookmarkStart w:id="8" w:name="OLE_LINK5"/>
      <w:bookmarkStart w:id="9" w:name="OLE_LINK6"/>
      <w:r>
        <w:rPr>
          <w:rFonts w:ascii="Times New Roman" w:eastAsia="等线" w:hAnsi="Times New Roman"/>
          <w:kern w:val="2"/>
        </w:rPr>
        <w:t xml:space="preserve">latest </w:t>
      </w:r>
      <w:bookmarkEnd w:id="8"/>
      <w:bookmarkEnd w:id="9"/>
      <w:r w:rsidR="008B1C8F">
        <w:rPr>
          <w:rFonts w:ascii="Times New Roman" w:eastAsia="等线" w:hAnsi="Times New Roman" w:hint="eastAsia"/>
          <w:kern w:val="2"/>
        </w:rPr>
        <w:t>MAC</w:t>
      </w:r>
      <w:r>
        <w:rPr>
          <w:rFonts w:ascii="Times New Roman" w:eastAsia="等线" w:hAnsi="Times New Roman"/>
          <w:kern w:val="2"/>
        </w:rPr>
        <w:t xml:space="preserve"> specification</w:t>
      </w:r>
      <w:r w:rsidR="008B1C8F">
        <w:rPr>
          <w:rFonts w:ascii="Times New Roman" w:eastAsia="等线" w:hAnsi="Times New Roman" w:hint="eastAsia"/>
          <w:kern w:val="2"/>
        </w:rPr>
        <w:t xml:space="preserve">, </w:t>
      </w:r>
      <w:r w:rsidR="00A43AA5">
        <w:rPr>
          <w:rFonts w:ascii="Times New Roman" w:eastAsia="等线" w:hAnsi="Times New Roman"/>
          <w:kern w:val="2"/>
        </w:rPr>
        <w:t xml:space="preserve">a UE </w:t>
      </w:r>
      <w:r w:rsidR="008B1C8F">
        <w:rPr>
          <w:rFonts w:ascii="Times New Roman" w:eastAsia="等线" w:hAnsi="Times New Roman" w:hint="eastAsia"/>
          <w:kern w:val="2"/>
        </w:rPr>
        <w:t>will fall</w:t>
      </w:r>
      <w:r>
        <w:rPr>
          <w:rFonts w:ascii="Times New Roman" w:eastAsia="等线" w:hAnsi="Times New Roman"/>
          <w:kern w:val="2"/>
        </w:rPr>
        <w:t xml:space="preserve"> </w:t>
      </w:r>
      <w:r w:rsidR="008B1C8F">
        <w:rPr>
          <w:rFonts w:ascii="Times New Roman" w:eastAsia="等线" w:hAnsi="Times New Roman" w:hint="eastAsia"/>
          <w:kern w:val="2"/>
        </w:rPr>
        <w:t xml:space="preserve">back to </w:t>
      </w:r>
      <w:r w:rsidR="00A43AA5">
        <w:rPr>
          <w:rFonts w:ascii="Times New Roman" w:eastAsia="等线" w:hAnsi="Times New Roman"/>
          <w:kern w:val="2"/>
        </w:rPr>
        <w:t>u</w:t>
      </w:r>
      <w:r>
        <w:rPr>
          <w:rFonts w:ascii="Times New Roman" w:eastAsia="等线" w:hAnsi="Times New Roman"/>
          <w:kern w:val="2"/>
        </w:rPr>
        <w:t>s</w:t>
      </w:r>
      <w:r w:rsidR="00A43AA5">
        <w:rPr>
          <w:rFonts w:ascii="Times New Roman" w:eastAsia="等线" w:hAnsi="Times New Roman"/>
          <w:kern w:val="2"/>
        </w:rPr>
        <w:t xml:space="preserve">e </w:t>
      </w:r>
      <w:r w:rsidR="008B1C8F">
        <w:rPr>
          <w:rFonts w:ascii="Times New Roman" w:eastAsia="等线" w:hAnsi="Times New Roman" w:hint="eastAsia"/>
          <w:kern w:val="2"/>
        </w:rPr>
        <w:t>the RRC</w:t>
      </w:r>
      <w:r w:rsidR="00A43AA5">
        <w:rPr>
          <w:rFonts w:ascii="Times New Roman" w:eastAsia="等线" w:hAnsi="Times New Roman"/>
          <w:kern w:val="2"/>
        </w:rPr>
        <w:t>-</w:t>
      </w:r>
      <w:r w:rsidR="008B1C8F">
        <w:rPr>
          <w:rFonts w:ascii="Times New Roman" w:eastAsia="等线" w:hAnsi="Times New Roman" w:hint="eastAsia"/>
          <w:kern w:val="2"/>
        </w:rPr>
        <w:t xml:space="preserve">configured CFRA if the </w:t>
      </w:r>
      <w:r w:rsidR="00A43AA5" w:rsidRPr="009C0960">
        <w:rPr>
          <w:rFonts w:ascii="Times New Roman" w:hAnsi="Times New Roman"/>
        </w:rPr>
        <w:t>RSRP</w:t>
      </w:r>
      <w:r w:rsidR="00A43AA5">
        <w:rPr>
          <w:rFonts w:ascii="Times New Roman" w:eastAsia="等线" w:hAnsi="Times New Roman" w:hint="eastAsia"/>
          <w:kern w:val="2"/>
        </w:rPr>
        <w:t xml:space="preserve"> </w:t>
      </w:r>
      <w:r w:rsidR="00A43AA5">
        <w:rPr>
          <w:rFonts w:ascii="Times New Roman" w:eastAsia="等线" w:hAnsi="Times New Roman"/>
          <w:kern w:val="2"/>
        </w:rPr>
        <w:t xml:space="preserve">of the </w:t>
      </w:r>
      <w:r w:rsidR="008B1C8F">
        <w:rPr>
          <w:rFonts w:ascii="Times New Roman" w:eastAsia="等线" w:hAnsi="Times New Roman" w:hint="eastAsia"/>
          <w:kern w:val="2"/>
        </w:rPr>
        <w:t xml:space="preserve">SSB </w:t>
      </w:r>
      <w:r w:rsidR="00A43AA5">
        <w:rPr>
          <w:rFonts w:ascii="Times New Roman" w:eastAsia="等线" w:hAnsi="Times New Roman"/>
          <w:kern w:val="2"/>
        </w:rPr>
        <w:t xml:space="preserve">associated with the CFRA resource </w:t>
      </w:r>
      <w:r w:rsidR="008B1C8F">
        <w:rPr>
          <w:rFonts w:ascii="Times New Roman" w:eastAsia="等线" w:hAnsi="Times New Roman" w:hint="eastAsia"/>
          <w:kern w:val="2"/>
        </w:rPr>
        <w:t xml:space="preserve">indicated by </w:t>
      </w:r>
      <w:r>
        <w:rPr>
          <w:rFonts w:ascii="Times New Roman" w:eastAsia="等线" w:hAnsi="Times New Roman"/>
          <w:kern w:val="2"/>
        </w:rPr>
        <w:t xml:space="preserve">the </w:t>
      </w:r>
      <w:r w:rsidR="008B1C8F">
        <w:rPr>
          <w:rFonts w:ascii="Times New Roman" w:eastAsia="等线" w:hAnsi="Times New Roman" w:hint="eastAsia"/>
          <w:kern w:val="2"/>
        </w:rPr>
        <w:t xml:space="preserve">LTM cell switch MAC CE is not above </w:t>
      </w:r>
      <w:r>
        <w:rPr>
          <w:rFonts w:ascii="Times New Roman" w:eastAsia="等线" w:hAnsi="Times New Roman"/>
          <w:kern w:val="2"/>
        </w:rPr>
        <w:t>a</w:t>
      </w:r>
      <w:r w:rsidR="008B1C8F">
        <w:rPr>
          <w:rFonts w:ascii="Times New Roman" w:eastAsia="等线" w:hAnsi="Times New Roman" w:hint="eastAsia"/>
          <w:kern w:val="2"/>
        </w:rPr>
        <w:t xml:space="preserve"> threshold. </w:t>
      </w:r>
      <w:r w:rsidR="008B1C8F">
        <w:rPr>
          <w:rFonts w:ascii="Times New Roman" w:eastAsia="等线" w:hAnsi="Times New Roman"/>
          <w:kern w:val="2"/>
        </w:rPr>
        <w:t>H</w:t>
      </w:r>
      <w:r w:rsidR="008B1C8F">
        <w:rPr>
          <w:rFonts w:ascii="Times New Roman" w:eastAsia="等线" w:hAnsi="Times New Roman" w:hint="eastAsia"/>
          <w:kern w:val="2"/>
        </w:rPr>
        <w:t xml:space="preserve">owever, </w:t>
      </w:r>
      <w:r>
        <w:rPr>
          <w:rFonts w:ascii="Times New Roman" w:eastAsia="等线" w:hAnsi="Times New Roman"/>
          <w:kern w:val="2"/>
        </w:rPr>
        <w:t>it was indicated</w:t>
      </w:r>
      <w:r w:rsidR="008B1C8F">
        <w:rPr>
          <w:rFonts w:ascii="Times New Roman" w:eastAsia="等线" w:hAnsi="Times New Roman" w:hint="eastAsia"/>
          <w:kern w:val="2"/>
        </w:rPr>
        <w:t xml:space="preserve"> that the RRC</w:t>
      </w:r>
      <w:r w:rsidR="00A43AA5">
        <w:rPr>
          <w:rFonts w:ascii="Times New Roman" w:eastAsia="等线" w:hAnsi="Times New Roman"/>
          <w:kern w:val="2"/>
        </w:rPr>
        <w:t>-</w:t>
      </w:r>
      <w:r w:rsidR="008B1C8F">
        <w:rPr>
          <w:rFonts w:ascii="Times New Roman" w:eastAsia="等线" w:hAnsi="Times New Roman" w:hint="eastAsia"/>
          <w:kern w:val="2"/>
        </w:rPr>
        <w:t xml:space="preserve">configured CFRA resource </w:t>
      </w:r>
      <w:r>
        <w:rPr>
          <w:rFonts w:ascii="Times New Roman" w:eastAsia="等线" w:hAnsi="Times New Roman"/>
          <w:kern w:val="2"/>
        </w:rPr>
        <w:t>may</w:t>
      </w:r>
      <w:r w:rsidR="008B1C8F">
        <w:rPr>
          <w:rFonts w:ascii="Times New Roman" w:eastAsia="等线" w:hAnsi="Times New Roman" w:hint="eastAsia"/>
          <w:kern w:val="2"/>
        </w:rPr>
        <w:t xml:space="preserve"> </w:t>
      </w:r>
      <w:r>
        <w:rPr>
          <w:rFonts w:ascii="Times New Roman" w:eastAsia="等线" w:hAnsi="Times New Roman" w:hint="eastAsia"/>
          <w:kern w:val="2"/>
        </w:rPr>
        <w:t>be</w:t>
      </w:r>
      <w:r w:rsidR="008B1C8F">
        <w:rPr>
          <w:rFonts w:ascii="Times New Roman" w:eastAsia="等线" w:hAnsi="Times New Roman" w:hint="eastAsia"/>
          <w:kern w:val="2"/>
        </w:rPr>
        <w:t xml:space="preserve"> </w:t>
      </w:r>
      <w:r>
        <w:rPr>
          <w:rFonts w:ascii="Times New Roman" w:eastAsia="等线" w:hAnsi="Times New Roman" w:hint="eastAsia"/>
          <w:kern w:val="2"/>
        </w:rPr>
        <w:t>reallocated</w:t>
      </w:r>
      <w:r>
        <w:rPr>
          <w:rFonts w:ascii="Times New Roman" w:eastAsia="等线" w:hAnsi="Times New Roman"/>
          <w:kern w:val="2"/>
        </w:rPr>
        <w:t xml:space="preserve"> </w:t>
      </w:r>
      <w:r>
        <w:rPr>
          <w:rFonts w:ascii="Times New Roman" w:eastAsia="等线" w:hAnsi="Times New Roman" w:hint="eastAsia"/>
          <w:kern w:val="2"/>
        </w:rPr>
        <w:t>to</w:t>
      </w:r>
      <w:r>
        <w:rPr>
          <w:rFonts w:ascii="Times New Roman" w:eastAsia="等线" w:hAnsi="Times New Roman"/>
          <w:kern w:val="2"/>
        </w:rPr>
        <w:t xml:space="preserve"> </w:t>
      </w:r>
      <w:r>
        <w:rPr>
          <w:rFonts w:ascii="Times New Roman" w:eastAsia="等线" w:hAnsi="Times New Roman" w:hint="eastAsia"/>
          <w:kern w:val="2"/>
        </w:rPr>
        <w:t>other</w:t>
      </w:r>
      <w:r>
        <w:rPr>
          <w:rFonts w:ascii="Times New Roman" w:eastAsia="等线" w:hAnsi="Times New Roman"/>
          <w:kern w:val="2"/>
        </w:rPr>
        <w:t xml:space="preserve"> UE</w:t>
      </w:r>
      <w:r>
        <w:rPr>
          <w:rFonts w:ascii="Times New Roman" w:eastAsia="等线" w:hAnsi="Times New Roman" w:hint="eastAsia"/>
          <w:kern w:val="2"/>
        </w:rPr>
        <w:t>s</w:t>
      </w:r>
      <w:r w:rsidR="008B1C8F">
        <w:rPr>
          <w:rFonts w:ascii="Times New Roman" w:eastAsia="等线" w:hAnsi="Times New Roman" w:hint="eastAsia"/>
          <w:kern w:val="2"/>
        </w:rPr>
        <w:t xml:space="preserve"> </w:t>
      </w:r>
      <w:r>
        <w:rPr>
          <w:rFonts w:ascii="Times New Roman" w:eastAsia="等线" w:hAnsi="Times New Roman" w:hint="eastAsia"/>
          <w:kern w:val="2"/>
        </w:rPr>
        <w:t>since</w:t>
      </w:r>
      <w:r>
        <w:rPr>
          <w:rFonts w:ascii="Times New Roman" w:eastAsia="等线" w:hAnsi="Times New Roman"/>
          <w:kern w:val="2"/>
        </w:rPr>
        <w:t xml:space="preserve"> </w:t>
      </w:r>
      <w:r>
        <w:rPr>
          <w:rFonts w:ascii="Times New Roman" w:eastAsia="等线" w:hAnsi="Times New Roman" w:hint="eastAsia"/>
          <w:kern w:val="2"/>
        </w:rPr>
        <w:t>the</w:t>
      </w:r>
      <w:r>
        <w:rPr>
          <w:rFonts w:ascii="Times New Roman" w:eastAsia="等线" w:hAnsi="Times New Roman"/>
          <w:kern w:val="2"/>
        </w:rPr>
        <w:t xml:space="preserve"> </w:t>
      </w:r>
      <w:r w:rsidR="008B1C8F">
        <w:rPr>
          <w:rFonts w:ascii="Times New Roman" w:eastAsia="等线" w:hAnsi="Times New Roman" w:hint="eastAsia"/>
          <w:kern w:val="2"/>
        </w:rPr>
        <w:t xml:space="preserve">source DU </w:t>
      </w:r>
      <w:r>
        <w:rPr>
          <w:rFonts w:ascii="Times New Roman" w:eastAsia="等线" w:hAnsi="Times New Roman" w:hint="eastAsia"/>
          <w:kern w:val="2"/>
        </w:rPr>
        <w:t>has</w:t>
      </w:r>
      <w:r>
        <w:rPr>
          <w:rFonts w:ascii="Times New Roman" w:eastAsia="等线" w:hAnsi="Times New Roman"/>
          <w:kern w:val="2"/>
        </w:rPr>
        <w:t xml:space="preserve"> </w:t>
      </w:r>
      <w:r w:rsidR="008B1C8F">
        <w:rPr>
          <w:rFonts w:ascii="Times New Roman" w:eastAsia="等线" w:hAnsi="Times New Roman" w:hint="eastAsia"/>
          <w:kern w:val="2"/>
        </w:rPr>
        <w:t>indicate</w:t>
      </w:r>
      <w:r>
        <w:rPr>
          <w:rFonts w:ascii="Times New Roman" w:eastAsia="等线" w:hAnsi="Times New Roman"/>
          <w:kern w:val="2"/>
        </w:rPr>
        <w:t>d</w:t>
      </w:r>
      <w:r w:rsidR="008B1C8F">
        <w:rPr>
          <w:rFonts w:ascii="Times New Roman" w:eastAsia="等线" w:hAnsi="Times New Roman" w:hint="eastAsia"/>
          <w:kern w:val="2"/>
        </w:rPr>
        <w:t xml:space="preserve"> the CFRA resource in LTM MAC CE </w:t>
      </w:r>
      <w:r>
        <w:rPr>
          <w:rFonts w:ascii="Times New Roman" w:eastAsia="等线" w:hAnsi="Times New Roman"/>
          <w:kern w:val="2"/>
        </w:rPr>
        <w:t>to</w:t>
      </w:r>
      <w:r>
        <w:rPr>
          <w:rFonts w:ascii="Times New Roman" w:eastAsia="等线" w:hAnsi="Times New Roman" w:hint="eastAsia"/>
          <w:kern w:val="2"/>
        </w:rPr>
        <w:t xml:space="preserve"> </w:t>
      </w:r>
      <w:r>
        <w:rPr>
          <w:rFonts w:ascii="Times New Roman" w:eastAsia="等线" w:hAnsi="Times New Roman"/>
          <w:kern w:val="2"/>
        </w:rPr>
        <w:t xml:space="preserve">replace </w:t>
      </w:r>
      <w:r w:rsidR="008B1C8F">
        <w:rPr>
          <w:rFonts w:ascii="Times New Roman" w:eastAsia="等线" w:hAnsi="Times New Roman" w:hint="eastAsia"/>
          <w:kern w:val="2"/>
        </w:rPr>
        <w:t xml:space="preserve">the </w:t>
      </w:r>
      <w:r>
        <w:rPr>
          <w:rFonts w:ascii="Times New Roman" w:eastAsia="等线" w:hAnsi="Times New Roman" w:hint="eastAsia"/>
          <w:kern w:val="2"/>
        </w:rPr>
        <w:t>RRC</w:t>
      </w:r>
      <w:r>
        <w:rPr>
          <w:rFonts w:ascii="Times New Roman" w:eastAsia="等线" w:hAnsi="Times New Roman"/>
          <w:kern w:val="2"/>
        </w:rPr>
        <w:t>-</w:t>
      </w:r>
      <w:r>
        <w:rPr>
          <w:rFonts w:ascii="Times New Roman" w:eastAsia="等线" w:hAnsi="Times New Roman" w:hint="eastAsia"/>
          <w:kern w:val="2"/>
        </w:rPr>
        <w:t xml:space="preserve">configured </w:t>
      </w:r>
      <w:r w:rsidR="008B1C8F">
        <w:rPr>
          <w:rFonts w:ascii="Times New Roman" w:eastAsia="等线" w:hAnsi="Times New Roman" w:hint="eastAsia"/>
          <w:kern w:val="2"/>
        </w:rPr>
        <w:t xml:space="preserve">CFRA </w:t>
      </w:r>
      <w:proofErr w:type="gramStart"/>
      <w:r w:rsidR="008B1C8F">
        <w:rPr>
          <w:rFonts w:ascii="Times New Roman" w:eastAsia="等线" w:hAnsi="Times New Roman" w:hint="eastAsia"/>
          <w:kern w:val="2"/>
        </w:rPr>
        <w:t>resource</w:t>
      </w:r>
      <w:r>
        <w:rPr>
          <w:rFonts w:ascii="Times New Roman" w:eastAsia="等线" w:hAnsi="Times New Roman"/>
          <w:kern w:val="2"/>
        </w:rPr>
        <w:t>s</w:t>
      </w:r>
      <w:r>
        <w:rPr>
          <w:rFonts w:ascii="Times New Roman" w:eastAsia="等线" w:hAnsi="Times New Roman" w:hint="eastAsia"/>
          <w:kern w:val="2"/>
        </w:rPr>
        <w:t>[</w:t>
      </w:r>
      <w:proofErr w:type="gramEnd"/>
      <w:r>
        <w:rPr>
          <w:rFonts w:ascii="Times New Roman" w:eastAsia="等线" w:hAnsi="Times New Roman" w:hint="eastAsia"/>
          <w:kern w:val="2"/>
        </w:rPr>
        <w:t>3]</w:t>
      </w:r>
      <w:r w:rsidR="008B1C8F">
        <w:rPr>
          <w:rFonts w:ascii="Times New Roman" w:eastAsia="等线" w:hAnsi="Times New Roman" w:hint="eastAsia"/>
          <w:kern w:val="2"/>
        </w:rPr>
        <w:t>. Hence, UE should fall</w:t>
      </w:r>
      <w:r>
        <w:rPr>
          <w:rFonts w:ascii="Times New Roman" w:eastAsia="等线" w:hAnsi="Times New Roman"/>
          <w:kern w:val="2"/>
        </w:rPr>
        <w:t xml:space="preserve"> </w:t>
      </w:r>
      <w:r w:rsidR="008B1C8F">
        <w:rPr>
          <w:rFonts w:ascii="Times New Roman" w:eastAsia="等线" w:hAnsi="Times New Roman" w:hint="eastAsia"/>
          <w:kern w:val="2"/>
        </w:rPr>
        <w:t xml:space="preserve">back to CBRA directly if </w:t>
      </w:r>
      <w:r>
        <w:rPr>
          <w:rFonts w:ascii="Times New Roman" w:eastAsia="等线" w:hAnsi="Times New Roman" w:hint="eastAsia"/>
          <w:kern w:val="2"/>
        </w:rPr>
        <w:t xml:space="preserve">the </w:t>
      </w:r>
      <w:r w:rsidRPr="009C0960">
        <w:rPr>
          <w:rFonts w:ascii="Times New Roman" w:hAnsi="Times New Roman"/>
        </w:rPr>
        <w:t>RSRP</w:t>
      </w:r>
      <w:r>
        <w:rPr>
          <w:rFonts w:ascii="Times New Roman" w:eastAsia="等线" w:hAnsi="Times New Roman" w:hint="eastAsia"/>
          <w:kern w:val="2"/>
        </w:rPr>
        <w:t xml:space="preserve"> </w:t>
      </w:r>
      <w:r>
        <w:rPr>
          <w:rFonts w:ascii="Times New Roman" w:eastAsia="等线" w:hAnsi="Times New Roman"/>
          <w:kern w:val="2"/>
        </w:rPr>
        <w:t>of</w:t>
      </w:r>
      <w:r>
        <w:rPr>
          <w:rFonts w:ascii="Times New Roman" w:eastAsia="等线" w:hAnsi="Times New Roman" w:hint="eastAsia"/>
          <w:kern w:val="2"/>
        </w:rPr>
        <w:t xml:space="preserve"> </w:t>
      </w:r>
      <w:r w:rsidR="008B1C8F">
        <w:rPr>
          <w:rFonts w:ascii="Times New Roman" w:eastAsia="等线" w:hAnsi="Times New Roman" w:hint="eastAsia"/>
          <w:kern w:val="2"/>
        </w:rPr>
        <w:t>the SSB indicated by LTM cell switch MAC CE is not above the threshold.</w:t>
      </w:r>
    </w:p>
    <w:p w14:paraId="736405D1" w14:textId="1DE10005" w:rsidR="008B1C8F" w:rsidRDefault="00A75346">
      <w:pPr>
        <w:widowControl w:val="0"/>
        <w:spacing w:after="120"/>
        <w:jc w:val="both"/>
        <w:rPr>
          <w:rFonts w:ascii="Times New Roman" w:eastAsia="等线" w:hAnsi="Times New Roman"/>
          <w:kern w:val="2"/>
        </w:rPr>
      </w:pPr>
      <w:r>
        <w:rPr>
          <w:rFonts w:ascii="Times New Roman" w:eastAsia="等线" w:hAnsi="Times New Roman"/>
          <w:kern w:val="2"/>
        </w:rPr>
        <w:t>F</w:t>
      </w:r>
      <w:r w:rsidR="006359E9">
        <w:rPr>
          <w:rFonts w:ascii="Times New Roman" w:eastAsia="等线" w:hAnsi="Times New Roman"/>
          <w:kern w:val="2"/>
        </w:rPr>
        <w:t xml:space="preserve">or intra-DU LTM, we agree that the serving DU may want to replace the </w:t>
      </w:r>
      <w:r w:rsidR="006359E9">
        <w:rPr>
          <w:rFonts w:ascii="Times New Roman" w:eastAsia="等线" w:hAnsi="Times New Roman" w:hint="eastAsia"/>
          <w:kern w:val="2"/>
        </w:rPr>
        <w:t>RRC</w:t>
      </w:r>
      <w:r w:rsidR="006359E9">
        <w:rPr>
          <w:rFonts w:ascii="Times New Roman" w:eastAsia="等线" w:hAnsi="Times New Roman"/>
          <w:kern w:val="2"/>
        </w:rPr>
        <w:t>-</w:t>
      </w:r>
      <w:r w:rsidR="006359E9">
        <w:rPr>
          <w:rFonts w:ascii="Times New Roman" w:eastAsia="等线" w:hAnsi="Times New Roman" w:hint="eastAsia"/>
          <w:kern w:val="2"/>
        </w:rPr>
        <w:t>configured CFRA</w:t>
      </w:r>
      <w:r w:rsidR="006359E9">
        <w:rPr>
          <w:rFonts w:ascii="Times New Roman" w:eastAsia="等线" w:hAnsi="Times New Roman"/>
          <w:kern w:val="2"/>
        </w:rPr>
        <w:t xml:space="preserve"> </w:t>
      </w:r>
      <w:r w:rsidR="006359E9">
        <w:rPr>
          <w:rFonts w:ascii="Times New Roman" w:eastAsia="等线" w:hAnsi="Times New Roman" w:hint="eastAsia"/>
          <w:kern w:val="2"/>
        </w:rPr>
        <w:t>resource</w:t>
      </w:r>
      <w:r w:rsidR="006359E9">
        <w:rPr>
          <w:rFonts w:ascii="Times New Roman" w:eastAsia="等线" w:hAnsi="Times New Roman"/>
          <w:kern w:val="2"/>
        </w:rPr>
        <w:t xml:space="preserve"> with </w:t>
      </w:r>
      <w:r w:rsidR="006359E9" w:rsidRPr="009C0960">
        <w:rPr>
          <w:rFonts w:ascii="Times New Roman" w:eastAsia="等线" w:hAnsi="Times New Roman"/>
        </w:rPr>
        <w:t>CFRA resource indicated by LTM cell switch MAC CE</w:t>
      </w:r>
      <w:r w:rsidR="006359E9" w:rsidRPr="006359E9">
        <w:rPr>
          <w:rFonts w:ascii="Times New Roman" w:eastAsia="等线" w:hAnsi="Times New Roman"/>
          <w:kern w:val="2"/>
        </w:rPr>
        <w:t xml:space="preserve"> </w:t>
      </w:r>
      <w:r w:rsidR="006359E9">
        <w:rPr>
          <w:rFonts w:ascii="Times New Roman" w:eastAsia="等线" w:hAnsi="Times New Roman"/>
          <w:kern w:val="2"/>
        </w:rPr>
        <w:t>in some cases</w:t>
      </w:r>
      <w:r w:rsidR="006359E9">
        <w:rPr>
          <w:rFonts w:ascii="Times New Roman" w:eastAsia="等线" w:hAnsi="Times New Roman"/>
        </w:rPr>
        <w:t xml:space="preserve">, e.g. the DU is out of CFRA resources and there is another UE served by the DU needs CFRA resource. However, there are other cases, e.g. </w:t>
      </w:r>
      <w:r w:rsidR="008B1C8F">
        <w:rPr>
          <w:rFonts w:ascii="Times New Roman" w:eastAsia="等线" w:hAnsi="Times New Roman" w:hint="eastAsia"/>
          <w:kern w:val="2"/>
        </w:rPr>
        <w:t xml:space="preserve">the </w:t>
      </w:r>
      <w:r w:rsidR="006359E9">
        <w:rPr>
          <w:rFonts w:ascii="Times New Roman" w:eastAsia="等线" w:hAnsi="Times New Roman"/>
          <w:kern w:val="2"/>
        </w:rPr>
        <w:t xml:space="preserve">CFRA </w:t>
      </w:r>
      <w:r w:rsidR="008B1C8F">
        <w:rPr>
          <w:rFonts w:ascii="Times New Roman" w:eastAsia="等线" w:hAnsi="Times New Roman" w:hint="eastAsia"/>
          <w:kern w:val="2"/>
        </w:rPr>
        <w:t xml:space="preserve">resources are enough for the DU, the DU could assign an </w:t>
      </w:r>
      <w:r w:rsidR="008B1C8F">
        <w:rPr>
          <w:rFonts w:ascii="Times New Roman" w:eastAsia="等线" w:hAnsi="Times New Roman"/>
          <w:kern w:val="2"/>
        </w:rPr>
        <w:t>additional</w:t>
      </w:r>
      <w:r w:rsidR="008B1C8F">
        <w:rPr>
          <w:rFonts w:ascii="Times New Roman" w:eastAsia="等线" w:hAnsi="Times New Roman" w:hint="eastAsia"/>
          <w:kern w:val="2"/>
        </w:rPr>
        <w:t xml:space="preserve"> CFRA </w:t>
      </w:r>
      <w:r>
        <w:rPr>
          <w:rFonts w:ascii="Times New Roman" w:eastAsia="等线" w:hAnsi="Times New Roman"/>
          <w:kern w:val="2"/>
        </w:rPr>
        <w:t>resource (more preferred according to the latest measurement report)</w:t>
      </w:r>
      <w:r w:rsidR="008B1C8F">
        <w:rPr>
          <w:rFonts w:ascii="Times New Roman" w:eastAsia="等线" w:hAnsi="Times New Roman" w:hint="eastAsia"/>
          <w:kern w:val="2"/>
        </w:rPr>
        <w:t xml:space="preserve"> </w:t>
      </w:r>
      <w:r w:rsidR="009C0960">
        <w:rPr>
          <w:rFonts w:ascii="Times New Roman" w:eastAsia="等线" w:hAnsi="Times New Roman"/>
          <w:kern w:val="2"/>
        </w:rPr>
        <w:t>which</w:t>
      </w:r>
      <w:r w:rsidR="009C0960">
        <w:rPr>
          <w:rFonts w:ascii="Times New Roman" w:eastAsia="等线" w:hAnsi="Times New Roman" w:hint="eastAsia"/>
          <w:kern w:val="2"/>
        </w:rPr>
        <w:t xml:space="preserve"> is </w:t>
      </w:r>
      <w:r w:rsidR="008B1C8F">
        <w:rPr>
          <w:rFonts w:ascii="Times New Roman" w:eastAsia="等线" w:hAnsi="Times New Roman" w:hint="eastAsia"/>
          <w:kern w:val="2"/>
        </w:rPr>
        <w:t>different from the RRC</w:t>
      </w:r>
      <w:r w:rsidR="006359E9">
        <w:rPr>
          <w:rFonts w:ascii="Times New Roman" w:eastAsia="等线" w:hAnsi="Times New Roman"/>
          <w:kern w:val="2"/>
        </w:rPr>
        <w:t>-</w:t>
      </w:r>
      <w:r w:rsidR="008B1C8F">
        <w:rPr>
          <w:rFonts w:ascii="Times New Roman" w:eastAsia="等线" w:hAnsi="Times New Roman" w:hint="eastAsia"/>
          <w:kern w:val="2"/>
        </w:rPr>
        <w:t xml:space="preserve">configured CFRA resource </w:t>
      </w:r>
      <w:r w:rsidR="006359E9">
        <w:rPr>
          <w:rFonts w:ascii="Times New Roman" w:eastAsia="等线" w:hAnsi="Times New Roman"/>
          <w:kern w:val="2"/>
        </w:rPr>
        <w:t>to</w:t>
      </w:r>
      <w:r w:rsidR="008B1C8F">
        <w:rPr>
          <w:rFonts w:ascii="Times New Roman" w:eastAsia="等线" w:hAnsi="Times New Roman" w:hint="eastAsia"/>
          <w:kern w:val="2"/>
        </w:rPr>
        <w:t xml:space="preserve"> UEs in LTM cell switch MAC CE. </w:t>
      </w:r>
      <w:r w:rsidR="008B1C8F">
        <w:rPr>
          <w:rFonts w:ascii="Times New Roman" w:eastAsia="等线" w:hAnsi="Times New Roman"/>
          <w:kern w:val="2"/>
        </w:rPr>
        <w:t>I</w:t>
      </w:r>
      <w:r w:rsidR="008B1C8F">
        <w:rPr>
          <w:rFonts w:ascii="Times New Roman" w:eastAsia="等线" w:hAnsi="Times New Roman" w:hint="eastAsia"/>
          <w:kern w:val="2"/>
        </w:rPr>
        <w:t>n this case,</w:t>
      </w:r>
      <w:r w:rsidR="009C0960">
        <w:rPr>
          <w:rFonts w:ascii="Times New Roman" w:eastAsia="等线" w:hAnsi="Times New Roman" w:hint="eastAsia"/>
          <w:kern w:val="2"/>
        </w:rPr>
        <w:t xml:space="preserve"> </w:t>
      </w:r>
      <w:r w:rsidR="008B1C8F">
        <w:rPr>
          <w:rFonts w:ascii="Times New Roman" w:eastAsia="等线" w:hAnsi="Times New Roman" w:hint="eastAsia"/>
          <w:kern w:val="2"/>
        </w:rPr>
        <w:t>UE could fall</w:t>
      </w:r>
      <w:r w:rsidR="006359E9">
        <w:rPr>
          <w:rFonts w:ascii="Times New Roman" w:eastAsia="等线" w:hAnsi="Times New Roman"/>
          <w:kern w:val="2"/>
        </w:rPr>
        <w:t xml:space="preserve"> </w:t>
      </w:r>
      <w:r w:rsidR="008B1C8F">
        <w:rPr>
          <w:rFonts w:ascii="Times New Roman" w:eastAsia="等线" w:hAnsi="Times New Roman" w:hint="eastAsia"/>
          <w:kern w:val="2"/>
        </w:rPr>
        <w:t>back to RRC</w:t>
      </w:r>
      <w:r>
        <w:rPr>
          <w:rFonts w:ascii="Times New Roman" w:eastAsia="等线" w:hAnsi="Times New Roman"/>
          <w:kern w:val="2"/>
        </w:rPr>
        <w:t>-</w:t>
      </w:r>
      <w:r w:rsidR="008B1C8F">
        <w:rPr>
          <w:rFonts w:ascii="Times New Roman" w:eastAsia="等线" w:hAnsi="Times New Roman" w:hint="eastAsia"/>
          <w:kern w:val="2"/>
        </w:rPr>
        <w:t>configured CFRA</w:t>
      </w:r>
      <w:r>
        <w:rPr>
          <w:rFonts w:ascii="Times New Roman" w:eastAsia="等线" w:hAnsi="Times New Roman" w:hint="eastAsia"/>
          <w:kern w:val="2"/>
        </w:rPr>
        <w:t>,</w:t>
      </w:r>
      <w:r>
        <w:rPr>
          <w:rFonts w:ascii="Times New Roman" w:eastAsia="等线" w:hAnsi="Times New Roman"/>
          <w:kern w:val="2"/>
        </w:rPr>
        <w:t xml:space="preserve"> since the </w:t>
      </w:r>
      <w:r>
        <w:rPr>
          <w:rFonts w:ascii="Times New Roman" w:eastAsia="等线" w:hAnsi="Times New Roman" w:hint="eastAsia"/>
          <w:kern w:val="2"/>
        </w:rPr>
        <w:t>RRC</w:t>
      </w:r>
      <w:r>
        <w:rPr>
          <w:rFonts w:ascii="Times New Roman" w:eastAsia="等线" w:hAnsi="Times New Roman"/>
          <w:kern w:val="2"/>
        </w:rPr>
        <w:t>-</w:t>
      </w:r>
      <w:r>
        <w:rPr>
          <w:rFonts w:ascii="Times New Roman" w:eastAsia="等线" w:hAnsi="Times New Roman" w:hint="eastAsia"/>
          <w:kern w:val="2"/>
        </w:rPr>
        <w:t>configured CFRA</w:t>
      </w:r>
      <w:r>
        <w:rPr>
          <w:rFonts w:ascii="Times New Roman" w:eastAsia="等线" w:hAnsi="Times New Roman"/>
          <w:kern w:val="2"/>
        </w:rPr>
        <w:t xml:space="preserve"> will not be reallocated to other UEs</w:t>
      </w:r>
      <w:r w:rsidR="008B1C8F">
        <w:rPr>
          <w:rFonts w:ascii="Times New Roman" w:eastAsia="等线" w:hAnsi="Times New Roman" w:hint="eastAsia"/>
          <w:kern w:val="2"/>
        </w:rPr>
        <w:t xml:space="preserve">. </w:t>
      </w:r>
    </w:p>
    <w:p w14:paraId="0B572E19" w14:textId="26A73300" w:rsidR="008B1C8F" w:rsidRDefault="009C0960" w:rsidP="008B1C8F">
      <w:pPr>
        <w:widowControl w:val="0"/>
        <w:spacing w:after="120"/>
        <w:jc w:val="both"/>
        <w:rPr>
          <w:rFonts w:ascii="Times New Roman" w:eastAsia="等线" w:hAnsi="Times New Roman"/>
          <w:kern w:val="2"/>
        </w:rPr>
      </w:pPr>
      <w:r>
        <w:rPr>
          <w:rFonts w:ascii="Times New Roman" w:eastAsia="等线" w:hAnsi="Times New Roman"/>
          <w:kern w:val="2"/>
        </w:rPr>
        <w:t>H</w:t>
      </w:r>
      <w:r>
        <w:rPr>
          <w:rFonts w:ascii="Times New Roman" w:eastAsia="等线" w:hAnsi="Times New Roman" w:hint="eastAsia"/>
          <w:kern w:val="2"/>
        </w:rPr>
        <w:t xml:space="preserve">ence, we think the DU should </w:t>
      </w:r>
      <w:r w:rsidR="00A75346">
        <w:rPr>
          <w:rFonts w:ascii="Times New Roman" w:eastAsia="等线" w:hAnsi="Times New Roman"/>
          <w:kern w:val="2"/>
        </w:rPr>
        <w:t>indicate</w:t>
      </w:r>
      <w:r>
        <w:rPr>
          <w:rFonts w:ascii="Times New Roman" w:eastAsia="等线" w:hAnsi="Times New Roman" w:hint="eastAsia"/>
          <w:kern w:val="2"/>
        </w:rPr>
        <w:t xml:space="preserve"> </w:t>
      </w:r>
      <w:r w:rsidR="00A75346">
        <w:rPr>
          <w:rFonts w:ascii="Times New Roman" w:eastAsia="等线" w:hAnsi="Times New Roman"/>
          <w:kern w:val="2"/>
        </w:rPr>
        <w:t xml:space="preserve">to </w:t>
      </w:r>
      <w:r>
        <w:rPr>
          <w:rFonts w:ascii="Times New Roman" w:eastAsia="等线" w:hAnsi="Times New Roman" w:hint="eastAsia"/>
          <w:kern w:val="2"/>
        </w:rPr>
        <w:t>UE whether the RRC</w:t>
      </w:r>
      <w:r w:rsidR="00A75346">
        <w:rPr>
          <w:rFonts w:ascii="Times New Roman" w:eastAsia="等线" w:hAnsi="Times New Roman"/>
          <w:kern w:val="2"/>
        </w:rPr>
        <w:t>-</w:t>
      </w:r>
      <w:r>
        <w:rPr>
          <w:rFonts w:ascii="Times New Roman" w:eastAsia="等线" w:hAnsi="Times New Roman" w:hint="eastAsia"/>
          <w:kern w:val="2"/>
        </w:rPr>
        <w:t xml:space="preserve">configured CFRA resource is </w:t>
      </w:r>
      <w:r w:rsidR="00A75346">
        <w:rPr>
          <w:rFonts w:ascii="Times New Roman" w:eastAsia="等线" w:hAnsi="Times New Roman" w:hint="eastAsia"/>
          <w:kern w:val="2"/>
        </w:rPr>
        <w:t>still</w:t>
      </w:r>
      <w:r w:rsidR="00A75346">
        <w:rPr>
          <w:rFonts w:ascii="Times New Roman" w:eastAsia="等线" w:hAnsi="Times New Roman"/>
          <w:kern w:val="2"/>
        </w:rPr>
        <w:t xml:space="preserve"> </w:t>
      </w:r>
      <w:r>
        <w:rPr>
          <w:rFonts w:ascii="Times New Roman" w:eastAsia="等线" w:hAnsi="Times New Roman" w:hint="eastAsia"/>
          <w:kern w:val="2"/>
        </w:rPr>
        <w:t xml:space="preserve">available in LTM cell switch MAC CE. </w:t>
      </w:r>
      <w:r>
        <w:rPr>
          <w:rFonts w:ascii="Times New Roman" w:eastAsia="等线" w:hAnsi="Times New Roman"/>
          <w:kern w:val="2"/>
        </w:rPr>
        <w:t>I</w:t>
      </w:r>
      <w:r>
        <w:rPr>
          <w:rFonts w:ascii="Times New Roman" w:eastAsia="等线" w:hAnsi="Times New Roman" w:hint="eastAsia"/>
          <w:kern w:val="2"/>
        </w:rPr>
        <w:t>f the RRC</w:t>
      </w:r>
      <w:r w:rsidR="00A75346">
        <w:rPr>
          <w:rFonts w:ascii="Times New Roman" w:eastAsia="等线" w:hAnsi="Times New Roman" w:hint="eastAsia"/>
          <w:kern w:val="2"/>
        </w:rPr>
        <w:t>-</w:t>
      </w:r>
      <w:r>
        <w:rPr>
          <w:rFonts w:ascii="Times New Roman" w:eastAsia="等线" w:hAnsi="Times New Roman" w:hint="eastAsia"/>
          <w:kern w:val="2"/>
        </w:rPr>
        <w:t>configured CFRA resource is available, UE could fall</w:t>
      </w:r>
      <w:r w:rsidR="00A75346">
        <w:rPr>
          <w:rFonts w:ascii="Times New Roman" w:eastAsia="等线" w:hAnsi="Times New Roman"/>
          <w:kern w:val="2"/>
        </w:rPr>
        <w:t xml:space="preserve"> </w:t>
      </w:r>
      <w:r>
        <w:rPr>
          <w:rFonts w:ascii="Times New Roman" w:eastAsia="等线" w:hAnsi="Times New Roman" w:hint="eastAsia"/>
          <w:kern w:val="2"/>
        </w:rPr>
        <w:t>back to the RRC</w:t>
      </w:r>
      <w:r w:rsidR="00A75346">
        <w:rPr>
          <w:rFonts w:ascii="Times New Roman" w:eastAsia="等线" w:hAnsi="Times New Roman" w:hint="eastAsia"/>
          <w:kern w:val="2"/>
        </w:rPr>
        <w:t>-</w:t>
      </w:r>
      <w:r>
        <w:rPr>
          <w:rFonts w:ascii="Times New Roman" w:eastAsia="等线" w:hAnsi="Times New Roman" w:hint="eastAsia"/>
          <w:kern w:val="2"/>
        </w:rPr>
        <w:t xml:space="preserve">configured CFRA if </w:t>
      </w:r>
      <w:r w:rsidR="00A75346">
        <w:rPr>
          <w:rFonts w:ascii="Times New Roman" w:eastAsia="等线" w:hAnsi="Times New Roman" w:hint="eastAsia"/>
          <w:kern w:val="2"/>
        </w:rPr>
        <w:t xml:space="preserve">the </w:t>
      </w:r>
      <w:r w:rsidR="00A75346" w:rsidRPr="009C0960">
        <w:rPr>
          <w:rFonts w:ascii="Times New Roman" w:hAnsi="Times New Roman"/>
        </w:rPr>
        <w:t>RSRP</w:t>
      </w:r>
      <w:r w:rsidR="00A75346">
        <w:rPr>
          <w:rFonts w:ascii="Times New Roman" w:eastAsia="等线" w:hAnsi="Times New Roman" w:hint="eastAsia"/>
          <w:kern w:val="2"/>
        </w:rPr>
        <w:t xml:space="preserve"> </w:t>
      </w:r>
      <w:r w:rsidR="00A75346">
        <w:rPr>
          <w:rFonts w:ascii="Times New Roman" w:eastAsia="等线" w:hAnsi="Times New Roman"/>
          <w:kern w:val="2"/>
        </w:rPr>
        <w:t xml:space="preserve">of </w:t>
      </w:r>
      <w:r>
        <w:rPr>
          <w:rFonts w:ascii="Times New Roman" w:eastAsia="等线" w:hAnsi="Times New Roman" w:hint="eastAsia"/>
          <w:kern w:val="2"/>
        </w:rPr>
        <w:t xml:space="preserve">the SSB </w:t>
      </w:r>
      <w:r w:rsidR="00A75346">
        <w:rPr>
          <w:rFonts w:ascii="Times New Roman" w:eastAsia="等线" w:hAnsi="Times New Roman"/>
          <w:kern w:val="2"/>
        </w:rPr>
        <w:t>associated with the CFRA resource</w:t>
      </w:r>
      <w:r w:rsidR="00A75346">
        <w:rPr>
          <w:rFonts w:ascii="Times New Roman" w:eastAsia="等线" w:hAnsi="Times New Roman" w:hint="eastAsia"/>
          <w:kern w:val="2"/>
        </w:rPr>
        <w:t xml:space="preserve"> </w:t>
      </w:r>
      <w:r>
        <w:rPr>
          <w:rFonts w:ascii="Times New Roman" w:eastAsia="等线" w:hAnsi="Times New Roman" w:hint="eastAsia"/>
          <w:kern w:val="2"/>
        </w:rPr>
        <w:t xml:space="preserve">indicated by LTM cell switch MAC CE is not above the threshold. </w:t>
      </w:r>
      <w:r>
        <w:rPr>
          <w:rFonts w:ascii="Times New Roman" w:eastAsia="等线" w:hAnsi="Times New Roman"/>
          <w:kern w:val="2"/>
        </w:rPr>
        <w:t>O</w:t>
      </w:r>
      <w:r>
        <w:rPr>
          <w:rFonts w:ascii="Times New Roman" w:eastAsia="等线" w:hAnsi="Times New Roman" w:hint="eastAsia"/>
          <w:kern w:val="2"/>
        </w:rPr>
        <w:t>therwise, UE fall</w:t>
      </w:r>
      <w:r w:rsidR="00A75346">
        <w:rPr>
          <w:rFonts w:ascii="Times New Roman" w:eastAsia="等线" w:hAnsi="Times New Roman" w:hint="eastAsia"/>
          <w:kern w:val="2"/>
        </w:rPr>
        <w:t>s</w:t>
      </w:r>
      <w:r w:rsidR="00A75346">
        <w:rPr>
          <w:rFonts w:ascii="Times New Roman" w:eastAsia="等线" w:hAnsi="Times New Roman"/>
          <w:kern w:val="2"/>
        </w:rPr>
        <w:t xml:space="preserve"> </w:t>
      </w:r>
      <w:r>
        <w:rPr>
          <w:rFonts w:ascii="Times New Roman" w:eastAsia="等线" w:hAnsi="Times New Roman" w:hint="eastAsia"/>
          <w:kern w:val="2"/>
        </w:rPr>
        <w:t>back to the CBRA.</w:t>
      </w:r>
      <w:r w:rsidR="00A75346">
        <w:rPr>
          <w:rFonts w:ascii="Times New Roman" w:eastAsia="等线" w:hAnsi="Times New Roman" w:hint="eastAsia"/>
          <w:kern w:val="2"/>
        </w:rPr>
        <w:t xml:space="preserve"> </w:t>
      </w:r>
    </w:p>
    <w:p w14:paraId="237F0676" w14:textId="0E688142" w:rsidR="00A75346" w:rsidRPr="00A75346" w:rsidRDefault="009D146B" w:rsidP="009D146B">
      <w:pPr>
        <w:spacing w:after="120"/>
        <w:jc w:val="both"/>
        <w:rPr>
          <w:rFonts w:ascii="Times New Roman" w:eastAsiaTheme="minorEastAsia" w:hAnsi="Times New Roman"/>
          <w:b/>
          <w:lang w:val="en-GB"/>
        </w:rPr>
      </w:pPr>
      <w:r w:rsidRPr="009D146B">
        <w:rPr>
          <w:rFonts w:ascii="Times New Roman" w:eastAsia="MS Mincho" w:hAnsi="Times New Roman"/>
          <w:b/>
          <w:lang w:val="en-GB" w:eastAsia="en-GB"/>
        </w:rPr>
        <w:t>Proposal</w:t>
      </w:r>
      <w:r>
        <w:rPr>
          <w:rFonts w:ascii="Times New Roman" w:eastAsiaTheme="minorEastAsia" w:hAnsi="Times New Roman" w:hint="eastAsia"/>
          <w:b/>
          <w:lang w:val="en-GB"/>
        </w:rPr>
        <w:t xml:space="preserve"> 2:</w:t>
      </w:r>
      <w:r w:rsidRPr="009D146B">
        <w:rPr>
          <w:rFonts w:ascii="Times New Roman" w:eastAsia="MS Mincho" w:hAnsi="Times New Roman"/>
          <w:b/>
          <w:lang w:val="en-GB" w:eastAsia="en-GB"/>
        </w:rPr>
        <w:t xml:space="preserve"> </w:t>
      </w:r>
      <w:r w:rsidR="00A75346">
        <w:rPr>
          <w:rFonts w:ascii="Times New Roman" w:eastAsia="MS Mincho" w:hAnsi="Times New Roman"/>
          <w:b/>
          <w:lang w:val="en-GB" w:eastAsia="en-GB"/>
        </w:rPr>
        <w:t xml:space="preserve">An indication is introduced </w:t>
      </w:r>
      <w:r w:rsidRPr="009D146B">
        <w:rPr>
          <w:rFonts w:ascii="Times New Roman" w:eastAsia="MS Mincho" w:hAnsi="Times New Roman" w:hint="eastAsia"/>
          <w:b/>
          <w:lang w:val="en-GB" w:eastAsia="en-GB"/>
        </w:rPr>
        <w:t xml:space="preserve">in LTM </w:t>
      </w:r>
      <w:r>
        <w:rPr>
          <w:rFonts w:ascii="Times New Roman" w:eastAsiaTheme="minorEastAsia" w:hAnsi="Times New Roman" w:hint="eastAsia"/>
          <w:b/>
          <w:lang w:val="en-GB"/>
        </w:rPr>
        <w:t>cell switch command MAC CE</w:t>
      </w:r>
      <w:r w:rsidR="00A75346">
        <w:rPr>
          <w:rFonts w:ascii="Times New Roman" w:eastAsia="MS Mincho" w:hAnsi="Times New Roman"/>
          <w:b/>
          <w:lang w:val="en-GB" w:eastAsia="en-GB"/>
        </w:rPr>
        <w:t xml:space="preserve"> to indicate w</w:t>
      </w:r>
      <w:r w:rsidR="00A75346" w:rsidRPr="009D146B">
        <w:rPr>
          <w:rFonts w:ascii="Times New Roman" w:eastAsia="MS Mincho" w:hAnsi="Times New Roman"/>
          <w:b/>
          <w:lang w:val="en-GB" w:eastAsia="en-GB"/>
        </w:rPr>
        <w:t>hether the RRC</w:t>
      </w:r>
      <w:r w:rsidR="00A75346">
        <w:rPr>
          <w:rFonts w:ascii="Times New Roman" w:eastAsia="MS Mincho" w:hAnsi="Times New Roman"/>
          <w:b/>
          <w:lang w:val="en-GB" w:eastAsia="en-GB"/>
        </w:rPr>
        <w:t>-</w:t>
      </w:r>
      <w:r w:rsidR="00A75346" w:rsidRPr="009D146B">
        <w:rPr>
          <w:rFonts w:ascii="Times New Roman" w:eastAsia="MS Mincho" w:hAnsi="Times New Roman"/>
          <w:b/>
          <w:lang w:val="en-GB" w:eastAsia="en-GB"/>
        </w:rPr>
        <w:t>configured CFRA resources is available</w:t>
      </w:r>
      <w:r w:rsidR="00A75346">
        <w:rPr>
          <w:rFonts w:asciiTheme="minorEastAsia" w:eastAsiaTheme="minorEastAsia" w:hAnsiTheme="minorEastAsia" w:hint="eastAsia"/>
          <w:b/>
          <w:lang w:val="en-GB"/>
        </w:rPr>
        <w:t>.</w:t>
      </w:r>
    </w:p>
    <w:p w14:paraId="08A3C39D" w14:textId="24246CEB" w:rsidR="00D90232" w:rsidRPr="00A97763" w:rsidRDefault="00D90232" w:rsidP="009D146B">
      <w:pPr>
        <w:spacing w:after="120"/>
        <w:jc w:val="both"/>
        <w:rPr>
          <w:rFonts w:ascii="Times New Roman" w:eastAsia="宋体" w:hAnsi="Times New Roman" w:cs="Arial"/>
          <w:lang w:val="en-GB"/>
        </w:rPr>
      </w:pPr>
      <w:r w:rsidRPr="00C72FF9">
        <w:rPr>
          <w:rFonts w:ascii="Times New Roman" w:eastAsia="宋体" w:hAnsi="Times New Roman" w:cs="Arial"/>
          <w:lang w:val="en-GB"/>
        </w:rPr>
        <w:t xml:space="preserve">An example of TP is provided </w:t>
      </w:r>
      <w:r>
        <w:rPr>
          <w:rFonts w:ascii="Times New Roman" w:eastAsia="宋体" w:hAnsi="Times New Roman" w:cs="Arial"/>
          <w:lang w:val="en-GB"/>
        </w:rPr>
        <w:t>in Annex</w:t>
      </w:r>
      <w:r w:rsidRPr="00C72FF9">
        <w:rPr>
          <w:rFonts w:ascii="Times New Roman" w:eastAsia="宋体" w:hAnsi="Times New Roman" w:cs="Arial"/>
          <w:lang w:val="en-GB"/>
        </w:rPr>
        <w:t>.</w:t>
      </w:r>
    </w:p>
    <w:p w14:paraId="5AB075A0" w14:textId="6F4A5B47" w:rsidR="00161E43" w:rsidRPr="0042509E" w:rsidRDefault="00161E43" w:rsidP="00C15CE9">
      <w:pPr>
        <w:keepNext/>
        <w:widowControl w:val="0"/>
        <w:numPr>
          <w:ilvl w:val="1"/>
          <w:numId w:val="3"/>
        </w:numPr>
        <w:tabs>
          <w:tab w:val="num" w:pos="567"/>
        </w:tabs>
        <w:spacing w:before="180" w:after="180"/>
        <w:jc w:val="both"/>
        <w:outlineLvl w:val="1"/>
        <w:rPr>
          <w:rFonts w:ascii="Arial" w:eastAsia="MS Mincho" w:hAnsi="Arial" w:cs="Arial"/>
          <w:iCs/>
          <w:sz w:val="30"/>
          <w:szCs w:val="30"/>
        </w:rPr>
      </w:pPr>
      <w:r>
        <w:rPr>
          <w:rFonts w:ascii="Arial" w:eastAsiaTheme="minorEastAsia" w:hAnsi="Arial" w:cs="Arial" w:hint="eastAsia"/>
          <w:iCs/>
          <w:sz w:val="30"/>
          <w:szCs w:val="30"/>
        </w:rPr>
        <w:t>CG for RACH-less LTM after LTM completion</w:t>
      </w:r>
    </w:p>
    <w:p w14:paraId="5A864125" w14:textId="5B334BEB" w:rsidR="00C15CE9" w:rsidRDefault="009D146B" w:rsidP="00A02398">
      <w:pPr>
        <w:spacing w:after="120"/>
        <w:jc w:val="both"/>
        <w:rPr>
          <w:rFonts w:ascii="Times New Roman" w:eastAsia="宋体" w:hAnsi="Times New Roman" w:cs="Arial"/>
        </w:rPr>
      </w:pPr>
      <w:r>
        <w:rPr>
          <w:rFonts w:ascii="Times New Roman" w:eastAsia="宋体" w:hAnsi="Times New Roman" w:cs="Arial" w:hint="eastAsia"/>
        </w:rPr>
        <w:t xml:space="preserve">In RAN2#123bis </w:t>
      </w:r>
      <w:r w:rsidR="00A75346">
        <w:rPr>
          <w:rFonts w:ascii="Times New Roman" w:eastAsia="宋体" w:hAnsi="Times New Roman" w:cs="Arial"/>
        </w:rPr>
        <w:t>meeting [</w:t>
      </w:r>
      <w:r w:rsidR="0050714B">
        <w:rPr>
          <w:rFonts w:ascii="Times New Roman" w:eastAsia="宋体" w:hAnsi="Times New Roman" w:cs="Arial" w:hint="eastAsia"/>
        </w:rPr>
        <w:t>4]</w:t>
      </w:r>
      <w:r>
        <w:rPr>
          <w:rFonts w:ascii="Times New Roman" w:eastAsia="宋体" w:hAnsi="Times New Roman" w:cs="Arial" w:hint="eastAsia"/>
        </w:rPr>
        <w:t xml:space="preserve">, </w:t>
      </w:r>
      <w:r w:rsidR="00D90232">
        <w:rPr>
          <w:rFonts w:ascii="Times New Roman" w:eastAsia="宋体" w:hAnsi="Times New Roman" w:cs="Arial" w:hint="eastAsia"/>
        </w:rPr>
        <w:t xml:space="preserve">considering it is up to network implementation on whether to release the CG for RACH-less LTM, </w:t>
      </w:r>
      <w:r>
        <w:rPr>
          <w:rFonts w:ascii="Times New Roman" w:eastAsia="宋体" w:hAnsi="Times New Roman" w:cs="Arial" w:hint="eastAsia"/>
        </w:rPr>
        <w:t>we have the following agreement on CG for RACH-less LTM</w:t>
      </w:r>
      <w:r w:rsidR="00D90232">
        <w:rPr>
          <w:rFonts w:ascii="Times New Roman" w:eastAsia="宋体" w:hAnsi="Times New Roman" w:cs="Arial" w:hint="eastAsia"/>
        </w:rPr>
        <w:t xml:space="preserve"> when it is not released after LTM completion</w:t>
      </w:r>
      <w:r>
        <w:rPr>
          <w:rFonts w:ascii="Times New Roman" w:eastAsia="宋体" w:hAnsi="Times New Roman" w:cs="Arial" w:hint="eastAsia"/>
        </w:rPr>
        <w:t>:</w:t>
      </w:r>
    </w:p>
    <w:tbl>
      <w:tblPr>
        <w:tblStyle w:val="af1"/>
        <w:tblW w:w="0" w:type="auto"/>
        <w:tblLook w:val="04A0" w:firstRow="1" w:lastRow="0" w:firstColumn="1" w:lastColumn="0" w:noHBand="0" w:noVBand="1"/>
      </w:tblPr>
      <w:tblGrid>
        <w:gridCol w:w="9060"/>
      </w:tblGrid>
      <w:tr w:rsidR="00A97763" w14:paraId="00F96EC6" w14:textId="77777777" w:rsidTr="009D146B">
        <w:tc>
          <w:tcPr>
            <w:tcW w:w="9060" w:type="dxa"/>
          </w:tcPr>
          <w:p w14:paraId="251FB4C4" w14:textId="77777777" w:rsidR="009D146B" w:rsidRPr="009D146B" w:rsidRDefault="009D146B" w:rsidP="009D146B">
            <w:pPr>
              <w:pStyle w:val="Agreement"/>
              <w:numPr>
                <w:ilvl w:val="0"/>
                <w:numId w:val="1"/>
              </w:numPr>
              <w:tabs>
                <w:tab w:val="clear" w:pos="612"/>
                <w:tab w:val="num" w:pos="1619"/>
              </w:tabs>
              <w:spacing w:before="0" w:after="120"/>
              <w:ind w:left="357" w:hanging="357"/>
              <w:rPr>
                <w:rFonts w:ascii="Times New Roman" w:hAnsi="Times New Roman"/>
              </w:rPr>
            </w:pPr>
            <w:r w:rsidRPr="009D146B">
              <w:rPr>
                <w:rFonts w:ascii="Times New Roman" w:hAnsi="Times New Roman"/>
              </w:rPr>
              <w:t>P4: RAN2 to define the UE behaviour on the R18 CG for RACH-less LTM, if it is not released by NW after LTM completion:</w:t>
            </w:r>
          </w:p>
          <w:p w14:paraId="4C6686CA" w14:textId="1D466A73" w:rsidR="009D146B" w:rsidRPr="009D146B" w:rsidRDefault="009D146B" w:rsidP="009D146B">
            <w:pPr>
              <w:tabs>
                <w:tab w:val="left" w:pos="360"/>
              </w:tabs>
              <w:spacing w:before="60"/>
              <w:rPr>
                <w:rFonts w:ascii="Times New Roman" w:eastAsia="MS Mincho" w:hAnsi="Times New Roman"/>
                <w:b/>
                <w:szCs w:val="24"/>
                <w:lang w:val="en-GB"/>
              </w:rPr>
            </w:pPr>
            <w:r>
              <w:rPr>
                <w:rFonts w:ascii="Arial" w:eastAsiaTheme="minorEastAsia" w:hAnsi="Arial" w:hint="eastAsia"/>
                <w:b/>
                <w:szCs w:val="24"/>
                <w:lang w:val="en-GB"/>
              </w:rPr>
              <w:t xml:space="preserve">    </w:t>
            </w:r>
            <w:r w:rsidRPr="009D146B">
              <w:rPr>
                <w:rFonts w:ascii="Times New Roman" w:eastAsiaTheme="minorEastAsia" w:hAnsi="Times New Roman"/>
                <w:b/>
                <w:szCs w:val="24"/>
                <w:lang w:val="en-GB"/>
              </w:rPr>
              <w:t xml:space="preserve"> </w:t>
            </w:r>
            <w:r w:rsidRPr="009D146B">
              <w:rPr>
                <w:rFonts w:ascii="Times New Roman" w:eastAsia="MS Mincho" w:hAnsi="Times New Roman"/>
                <w:b/>
                <w:szCs w:val="24"/>
                <w:lang w:val="en-GB"/>
              </w:rPr>
              <w:t xml:space="preserve">Option 1: UE stops using those CG (FFS on the spec impact/wording details); </w:t>
            </w:r>
          </w:p>
          <w:p w14:paraId="6BFFA576" w14:textId="77777777" w:rsidR="009D146B" w:rsidRPr="009D146B" w:rsidRDefault="009D146B" w:rsidP="00A02398">
            <w:pPr>
              <w:spacing w:after="120"/>
              <w:jc w:val="both"/>
              <w:rPr>
                <w:rFonts w:ascii="Times New Roman" w:eastAsia="宋体" w:hAnsi="Times New Roman" w:cs="Arial"/>
                <w:lang w:val="en-GB"/>
              </w:rPr>
            </w:pPr>
          </w:p>
        </w:tc>
      </w:tr>
    </w:tbl>
    <w:p w14:paraId="5F700E34" w14:textId="032D6993" w:rsidR="009D146B" w:rsidRDefault="000D2F67" w:rsidP="00A02398">
      <w:pPr>
        <w:spacing w:after="120"/>
        <w:jc w:val="both"/>
        <w:rPr>
          <w:rFonts w:ascii="Times New Roman" w:eastAsia="宋体" w:hAnsi="Times New Roman" w:cs="Arial"/>
        </w:rPr>
      </w:pPr>
      <w:r>
        <w:rPr>
          <w:rFonts w:ascii="Times New Roman" w:eastAsia="宋体" w:hAnsi="Times New Roman" w:cs="Arial"/>
        </w:rPr>
        <w:t>A</w:t>
      </w:r>
      <w:r>
        <w:rPr>
          <w:rFonts w:ascii="Times New Roman" w:eastAsia="宋体" w:hAnsi="Times New Roman" w:cs="Arial" w:hint="eastAsia"/>
        </w:rPr>
        <w:t xml:space="preserve">nd the corresponding description in the </w:t>
      </w:r>
      <w:proofErr w:type="gramStart"/>
      <w:r>
        <w:rPr>
          <w:rFonts w:ascii="Times New Roman" w:eastAsia="宋体" w:hAnsi="Times New Roman" w:cs="Arial" w:hint="eastAsia"/>
        </w:rPr>
        <w:t>CR[</w:t>
      </w:r>
      <w:proofErr w:type="gramEnd"/>
      <w:r w:rsidR="0050714B">
        <w:rPr>
          <w:rFonts w:ascii="Times New Roman" w:eastAsia="宋体" w:hAnsi="Times New Roman" w:cs="Arial" w:hint="eastAsia"/>
        </w:rPr>
        <w:t>1</w:t>
      </w:r>
      <w:r>
        <w:rPr>
          <w:rFonts w:ascii="Times New Roman" w:eastAsia="宋体" w:hAnsi="Times New Roman" w:cs="Arial" w:hint="eastAsia"/>
        </w:rPr>
        <w:t>] is as follows:</w:t>
      </w:r>
    </w:p>
    <w:tbl>
      <w:tblPr>
        <w:tblStyle w:val="af1"/>
        <w:tblW w:w="0" w:type="auto"/>
        <w:tblLook w:val="04A0" w:firstRow="1" w:lastRow="0" w:firstColumn="1" w:lastColumn="0" w:noHBand="0" w:noVBand="1"/>
      </w:tblPr>
      <w:tblGrid>
        <w:gridCol w:w="9060"/>
      </w:tblGrid>
      <w:tr w:rsidR="00335169" w14:paraId="2BAFC726" w14:textId="77777777" w:rsidTr="000D2F67">
        <w:tc>
          <w:tcPr>
            <w:tcW w:w="9060" w:type="dxa"/>
          </w:tcPr>
          <w:p w14:paraId="1B2682EB" w14:textId="77777777" w:rsidR="000D2F67" w:rsidRPr="000D2F67" w:rsidRDefault="000D2F67" w:rsidP="000D2F67">
            <w:pPr>
              <w:spacing w:after="120"/>
            </w:pPr>
            <w:r w:rsidRPr="000D2F67">
              <w:t xml:space="preserve">For an uplink grant configured for configured grant Type 1 for LTM cell switch, </w:t>
            </w:r>
            <w:r w:rsidRPr="000D2F67">
              <w:rPr>
                <w:highlight w:val="yellow"/>
              </w:rPr>
              <w:t xml:space="preserve">when </w:t>
            </w:r>
            <w:r w:rsidRPr="000D2F67">
              <w:rPr>
                <w:noProof/>
                <w:highlight w:val="yellow"/>
                <w:lang w:eastAsia="ko-KR"/>
              </w:rPr>
              <w:t xml:space="preserve">there is an on-going </w:t>
            </w:r>
            <w:r w:rsidRPr="000D2F67">
              <w:rPr>
                <w:rFonts w:eastAsia="Malgun Gothic"/>
                <w:highlight w:val="yellow"/>
              </w:rPr>
              <w:t>RACH-less</w:t>
            </w:r>
            <w:r w:rsidRPr="000D2F67">
              <w:rPr>
                <w:noProof/>
                <w:highlight w:val="yellow"/>
                <w:lang w:eastAsia="ko-KR"/>
              </w:rPr>
              <w:t xml:space="preserve"> LTM cell switch procedure</w:t>
            </w:r>
            <w:r w:rsidRPr="000D2F67">
              <w:rPr>
                <w:highlight w:val="yellow"/>
              </w:rPr>
              <w:t>,</w:t>
            </w:r>
            <w:r w:rsidRPr="000D2F67">
              <w:t xml:space="preserve"> for each configured </w:t>
            </w:r>
            <w:r w:rsidRPr="000D2F67">
              <w:rPr>
                <w:rFonts w:eastAsia="宋体"/>
              </w:rPr>
              <w:t>uplink</w:t>
            </w:r>
            <w:r w:rsidRPr="000D2F67">
              <w:t xml:space="preserve"> grant valid according to TS 38.214 [7] for which the above formula is satisfied, the MAC entity shall:</w:t>
            </w:r>
          </w:p>
          <w:p w14:paraId="2F7927FF" w14:textId="77777777" w:rsidR="000D2F67" w:rsidRPr="000D2F67" w:rsidRDefault="000D2F67" w:rsidP="000D2F67">
            <w:pPr>
              <w:pStyle w:val="B1"/>
              <w:spacing w:before="0" w:beforeAutospacing="0" w:after="120" w:line="240" w:lineRule="auto"/>
              <w:rPr>
                <w:sz w:val="20"/>
                <w:szCs w:val="20"/>
              </w:rPr>
            </w:pPr>
            <w:r w:rsidRPr="000D2F67">
              <w:rPr>
                <w:rFonts w:eastAsia="等线"/>
                <w:sz w:val="20"/>
                <w:szCs w:val="20"/>
              </w:rPr>
              <w:t>1&gt;</w:t>
            </w:r>
            <w:r w:rsidRPr="000D2F67">
              <w:rPr>
                <w:rFonts w:eastAsia="等线"/>
                <w:sz w:val="20"/>
                <w:szCs w:val="20"/>
              </w:rPr>
              <w:tab/>
              <w:t xml:space="preserve">if </w:t>
            </w:r>
            <w:r w:rsidRPr="000D2F67">
              <w:rPr>
                <w:sz w:val="20"/>
                <w:szCs w:val="20"/>
              </w:rPr>
              <w:t>an SSB</w:t>
            </w:r>
            <w:r w:rsidRPr="000D2F67">
              <w:rPr>
                <w:rFonts w:eastAsia="等线"/>
                <w:sz w:val="20"/>
                <w:szCs w:val="20"/>
              </w:rPr>
              <w:t xml:space="preserve"> corresponding to the configured UL grant has the same SSB index as the SSB</w:t>
            </w:r>
            <w:r w:rsidRPr="000D2F67">
              <w:rPr>
                <w:sz w:val="20"/>
                <w:szCs w:val="20"/>
              </w:rPr>
              <w:t xml:space="preserve"> associated with the TCI state indicated by the TCI state ID field in LTM Cell Switch Command MAC CE, </w:t>
            </w:r>
            <w:r w:rsidRPr="000D2F67">
              <w:rPr>
                <w:noProof/>
                <w:sz w:val="20"/>
                <w:szCs w:val="20"/>
                <w:lang w:eastAsia="ko-KR"/>
              </w:rPr>
              <w:t>as specified in clause</w:t>
            </w:r>
            <w:r w:rsidRPr="000D2F67">
              <w:rPr>
                <w:sz w:val="20"/>
                <w:szCs w:val="20"/>
              </w:rPr>
              <w:t xml:space="preserve"> 5.18.35</w:t>
            </w:r>
            <w:r w:rsidRPr="000D2F67">
              <w:rPr>
                <w:rFonts w:eastAsia="等线"/>
                <w:sz w:val="20"/>
                <w:szCs w:val="20"/>
              </w:rPr>
              <w:t>:</w:t>
            </w:r>
          </w:p>
          <w:p w14:paraId="56002512" w14:textId="77777777" w:rsidR="000D2F67" w:rsidRPr="000D2F67" w:rsidRDefault="000D2F67" w:rsidP="000D2F67">
            <w:pPr>
              <w:pStyle w:val="B2"/>
              <w:spacing w:before="0" w:beforeAutospacing="0" w:after="120" w:line="240" w:lineRule="auto"/>
              <w:rPr>
                <w:sz w:val="20"/>
                <w:szCs w:val="20"/>
              </w:rPr>
            </w:pPr>
            <w:r w:rsidRPr="000D2F67">
              <w:rPr>
                <w:sz w:val="20"/>
                <w:szCs w:val="20"/>
              </w:rPr>
              <w:t>2&gt;</w:t>
            </w:r>
            <w:r w:rsidRPr="000D2F67">
              <w:rPr>
                <w:sz w:val="20"/>
                <w:szCs w:val="20"/>
              </w:rPr>
              <w:tab/>
              <w:t>select the SSB associated with the TCI state indicated by LTM Cell Switch Command MAC CE.</w:t>
            </w:r>
          </w:p>
          <w:p w14:paraId="5E9B0FA9" w14:textId="77777777" w:rsidR="000D2F67" w:rsidRPr="000D2F67" w:rsidRDefault="000D2F67" w:rsidP="000D2F67">
            <w:pPr>
              <w:pStyle w:val="B2"/>
              <w:spacing w:before="0" w:beforeAutospacing="0" w:after="120" w:line="240" w:lineRule="auto"/>
              <w:rPr>
                <w:sz w:val="20"/>
                <w:szCs w:val="20"/>
              </w:rPr>
            </w:pPr>
            <w:r w:rsidRPr="000D2F67">
              <w:rPr>
                <w:sz w:val="20"/>
                <w:szCs w:val="20"/>
              </w:rPr>
              <w:t>2&gt;</w:t>
            </w:r>
            <w:r w:rsidRPr="000D2F67">
              <w:rPr>
                <w:sz w:val="20"/>
                <w:szCs w:val="20"/>
              </w:rPr>
              <w:tab/>
              <w:t>indicate the SSB index to the lower layer;</w:t>
            </w:r>
          </w:p>
          <w:p w14:paraId="7DB4A45A" w14:textId="77777777" w:rsidR="000D2F67" w:rsidRPr="000D2F67" w:rsidRDefault="000D2F67" w:rsidP="000D2F67">
            <w:pPr>
              <w:pStyle w:val="B2"/>
              <w:spacing w:before="0" w:beforeAutospacing="0" w:after="120" w:line="240" w:lineRule="auto"/>
              <w:rPr>
                <w:sz w:val="20"/>
                <w:szCs w:val="20"/>
              </w:rPr>
            </w:pPr>
            <w:r w:rsidRPr="000D2F67">
              <w:rPr>
                <w:sz w:val="20"/>
                <w:szCs w:val="20"/>
              </w:rPr>
              <w:t>2&gt;</w:t>
            </w:r>
            <w:r w:rsidRPr="000D2F67">
              <w:rPr>
                <w:sz w:val="20"/>
                <w:szCs w:val="20"/>
              </w:rPr>
              <w:tab/>
              <w:t>consider this configured uplink grant as valid.</w:t>
            </w:r>
          </w:p>
          <w:p w14:paraId="1612085C" w14:textId="77777777" w:rsidR="000D2F67" w:rsidRPr="000D2F67" w:rsidRDefault="000D2F67" w:rsidP="000D2F67">
            <w:pPr>
              <w:pStyle w:val="B1"/>
              <w:spacing w:before="0" w:beforeAutospacing="0" w:after="120" w:line="240" w:lineRule="auto"/>
              <w:rPr>
                <w:sz w:val="20"/>
                <w:szCs w:val="20"/>
              </w:rPr>
            </w:pPr>
            <w:r w:rsidRPr="000D2F67">
              <w:rPr>
                <w:sz w:val="20"/>
                <w:szCs w:val="20"/>
              </w:rPr>
              <w:t>1&gt;</w:t>
            </w:r>
            <w:r w:rsidRPr="000D2F67">
              <w:rPr>
                <w:sz w:val="20"/>
                <w:szCs w:val="20"/>
              </w:rPr>
              <w:tab/>
              <w:t>else:</w:t>
            </w:r>
          </w:p>
          <w:p w14:paraId="4CD7680B" w14:textId="77777777" w:rsidR="000D2F67" w:rsidRPr="000D2F67" w:rsidRDefault="000D2F67" w:rsidP="000D2F67">
            <w:pPr>
              <w:pStyle w:val="B2"/>
              <w:spacing w:before="0" w:beforeAutospacing="0" w:after="120" w:line="240" w:lineRule="auto"/>
              <w:rPr>
                <w:sz w:val="20"/>
                <w:szCs w:val="20"/>
              </w:rPr>
            </w:pPr>
            <w:r w:rsidRPr="000D2F67">
              <w:rPr>
                <w:sz w:val="20"/>
                <w:szCs w:val="20"/>
              </w:rPr>
              <w:t>2&gt;</w:t>
            </w:r>
            <w:r w:rsidRPr="000D2F67">
              <w:rPr>
                <w:sz w:val="20"/>
                <w:szCs w:val="20"/>
              </w:rPr>
              <w:tab/>
              <w:t>consider this configured uplink grant as not valid.</w:t>
            </w:r>
          </w:p>
          <w:p w14:paraId="7EBF57CB" w14:textId="77777777" w:rsidR="000D2F67" w:rsidRPr="000D2F67" w:rsidRDefault="000D2F67" w:rsidP="000D2F67">
            <w:pPr>
              <w:pStyle w:val="NO"/>
              <w:spacing w:after="120" w:line="240" w:lineRule="auto"/>
              <w:rPr>
                <w:rFonts w:eastAsia="等线"/>
                <w:lang w:eastAsia="zh-CN"/>
              </w:rPr>
            </w:pPr>
            <w:r w:rsidRPr="000D2F67">
              <w:rPr>
                <w:lang w:eastAsia="ko-KR"/>
              </w:rPr>
              <w:t>NOTE 1a:</w:t>
            </w:r>
            <w:r w:rsidRPr="000D2F67">
              <w:rPr>
                <w:lang w:eastAsia="ko-KR"/>
              </w:rPr>
              <w:tab/>
              <w:t xml:space="preserve">When there is an ongoing RACH-less LTM cell switch, the </w:t>
            </w:r>
            <w:r w:rsidRPr="000D2F67">
              <w:rPr>
                <w:noProof/>
                <w:lang w:eastAsia="ko-KR"/>
              </w:rPr>
              <w:t>configured grant Type 1 which is not specificly configured for LTM is not used.</w:t>
            </w:r>
          </w:p>
          <w:p w14:paraId="3487C9CD" w14:textId="77777777" w:rsidR="000D2F67" w:rsidRPr="000D2F67" w:rsidRDefault="000D2F67" w:rsidP="000D2F67">
            <w:pPr>
              <w:spacing w:after="120"/>
              <w:jc w:val="both"/>
              <w:rPr>
                <w:rFonts w:ascii="Times New Roman" w:eastAsia="宋体" w:hAnsi="Times New Roman" w:cs="Arial"/>
                <w:lang w:val="en-GB"/>
              </w:rPr>
            </w:pPr>
          </w:p>
        </w:tc>
      </w:tr>
    </w:tbl>
    <w:p w14:paraId="27C4DFDD" w14:textId="17D977D4" w:rsidR="000D2F67" w:rsidRDefault="000D2F67" w:rsidP="00A02398">
      <w:pPr>
        <w:spacing w:after="120"/>
        <w:jc w:val="both"/>
        <w:rPr>
          <w:rFonts w:ascii="Times New Roman" w:eastAsia="宋体" w:hAnsi="Times New Roman" w:cs="Arial"/>
        </w:rPr>
      </w:pPr>
      <w:r>
        <w:rPr>
          <w:rFonts w:ascii="Times New Roman" w:eastAsia="宋体" w:hAnsi="Times New Roman" w:cs="Arial"/>
        </w:rPr>
        <w:t>H</w:t>
      </w:r>
      <w:r>
        <w:rPr>
          <w:rFonts w:ascii="Times New Roman" w:eastAsia="宋体" w:hAnsi="Times New Roman" w:cs="Arial" w:hint="eastAsia"/>
        </w:rPr>
        <w:t>owever, it could</w:t>
      </w:r>
      <w:r w:rsidR="00D92F55">
        <w:rPr>
          <w:rFonts w:ascii="Times New Roman" w:eastAsia="宋体" w:hAnsi="Times New Roman" w:cs="Arial" w:hint="eastAsia"/>
        </w:rPr>
        <w:t>n't</w:t>
      </w:r>
      <w:r>
        <w:rPr>
          <w:rFonts w:ascii="Times New Roman" w:eastAsia="宋体" w:hAnsi="Times New Roman" w:cs="Arial" w:hint="eastAsia"/>
        </w:rPr>
        <w:t xml:space="preserve"> </w:t>
      </w:r>
      <w:r w:rsidR="00A75346">
        <w:rPr>
          <w:rFonts w:ascii="Times New Roman" w:eastAsia="宋体" w:hAnsi="Times New Roman" w:cs="Arial"/>
        </w:rPr>
        <w:t>be seen</w:t>
      </w:r>
      <w:r>
        <w:rPr>
          <w:rFonts w:ascii="Times New Roman" w:eastAsia="宋体" w:hAnsi="Times New Roman" w:cs="Arial" w:hint="eastAsia"/>
        </w:rPr>
        <w:t xml:space="preserve"> that the CG for RACH-less LTM </w:t>
      </w:r>
      <w:r w:rsidR="00435F9F">
        <w:rPr>
          <w:rFonts w:ascii="Times New Roman" w:eastAsia="宋体" w:hAnsi="Times New Roman" w:cs="Arial"/>
        </w:rPr>
        <w:t>couldn’t</w:t>
      </w:r>
      <w:r w:rsidR="00435F9F">
        <w:rPr>
          <w:rFonts w:ascii="Times New Roman" w:eastAsia="宋体" w:hAnsi="Times New Roman" w:cs="Arial" w:hint="eastAsia"/>
        </w:rPr>
        <w:t xml:space="preserve"> be used by the UE</w:t>
      </w:r>
      <w:r w:rsidR="00D90232">
        <w:rPr>
          <w:rFonts w:ascii="Times New Roman" w:eastAsia="宋体" w:hAnsi="Times New Roman" w:cs="Arial" w:hint="eastAsia"/>
        </w:rPr>
        <w:t xml:space="preserve"> </w:t>
      </w:r>
      <w:r>
        <w:rPr>
          <w:rFonts w:ascii="Times New Roman" w:eastAsia="宋体" w:hAnsi="Times New Roman" w:cs="Arial" w:hint="eastAsia"/>
        </w:rPr>
        <w:t xml:space="preserve">after RACH-less LTM </w:t>
      </w:r>
      <w:r w:rsidR="00D92F55">
        <w:rPr>
          <w:rFonts w:ascii="Times New Roman" w:eastAsia="宋体" w:hAnsi="Times New Roman" w:cs="Arial" w:hint="eastAsia"/>
        </w:rPr>
        <w:t xml:space="preserve">cell switch </w:t>
      </w:r>
      <w:r>
        <w:rPr>
          <w:rFonts w:ascii="Times New Roman" w:eastAsia="宋体" w:hAnsi="Times New Roman" w:cs="Arial" w:hint="eastAsia"/>
        </w:rPr>
        <w:t>is completed</w:t>
      </w:r>
      <w:r w:rsidR="00435F9F">
        <w:rPr>
          <w:rFonts w:ascii="Times New Roman" w:eastAsia="宋体" w:hAnsi="Times New Roman" w:cs="Arial" w:hint="eastAsia"/>
        </w:rPr>
        <w:t xml:space="preserve"> from the above </w:t>
      </w:r>
      <w:r w:rsidR="00435F9F" w:rsidRPr="00D92F55">
        <w:rPr>
          <w:rFonts w:ascii="Times New Roman" w:eastAsia="宋体" w:hAnsi="Times New Roman" w:cs="Arial"/>
        </w:rPr>
        <w:t>paragraph</w:t>
      </w:r>
      <w:r w:rsidR="00435F9F">
        <w:rPr>
          <w:rFonts w:ascii="Times New Roman" w:eastAsia="宋体" w:hAnsi="Times New Roman" w:cs="Arial" w:hint="eastAsia"/>
        </w:rPr>
        <w:t xml:space="preserve"> in CR</w:t>
      </w:r>
      <w:r>
        <w:rPr>
          <w:rFonts w:ascii="Times New Roman" w:eastAsia="宋体" w:hAnsi="Times New Roman" w:cs="Arial" w:hint="eastAsia"/>
        </w:rPr>
        <w:t xml:space="preserve">, since the </w:t>
      </w:r>
      <w:r w:rsidR="00D92F55" w:rsidRPr="00D92F55">
        <w:rPr>
          <w:rFonts w:ascii="Times New Roman" w:eastAsia="宋体" w:hAnsi="Times New Roman" w:cs="Arial"/>
        </w:rPr>
        <w:t>paragraph</w:t>
      </w:r>
      <w:r>
        <w:rPr>
          <w:rFonts w:ascii="Times New Roman" w:eastAsia="宋体" w:hAnsi="Times New Roman" w:cs="Arial" w:hint="eastAsia"/>
        </w:rPr>
        <w:t xml:space="preserve"> only </w:t>
      </w:r>
      <w:r w:rsidR="00BA77D7">
        <w:rPr>
          <w:rFonts w:ascii="Times New Roman" w:eastAsia="宋体" w:hAnsi="Times New Roman" w:cs="Arial" w:hint="eastAsia"/>
        </w:rPr>
        <w:t>specif</w:t>
      </w:r>
      <w:r w:rsidR="00BA77D7">
        <w:rPr>
          <w:rFonts w:ascii="Times New Roman" w:eastAsia="宋体" w:hAnsi="Times New Roman" w:cs="Arial"/>
        </w:rPr>
        <w:t xml:space="preserve">ies </w:t>
      </w:r>
      <w:r>
        <w:rPr>
          <w:rFonts w:ascii="Times New Roman" w:eastAsia="宋体" w:hAnsi="Times New Roman" w:cs="Arial" w:hint="eastAsia"/>
        </w:rPr>
        <w:t>whether the CG is valid during the RACH-less LTM cell switch procedure</w:t>
      </w:r>
      <w:r w:rsidR="00435F9F">
        <w:rPr>
          <w:rFonts w:ascii="Times New Roman" w:eastAsia="宋体" w:hAnsi="Times New Roman" w:cs="Arial" w:hint="eastAsia"/>
        </w:rPr>
        <w:t xml:space="preserve">. </w:t>
      </w:r>
      <w:r w:rsidR="00435F9F">
        <w:rPr>
          <w:rFonts w:ascii="Times New Roman" w:eastAsia="宋体" w:hAnsi="Times New Roman" w:cs="Arial"/>
        </w:rPr>
        <w:t>T</w:t>
      </w:r>
      <w:r w:rsidR="00435F9F">
        <w:rPr>
          <w:rFonts w:ascii="Times New Roman" w:eastAsia="宋体" w:hAnsi="Times New Roman" w:cs="Arial" w:hint="eastAsia"/>
        </w:rPr>
        <w:t xml:space="preserve">hus, we suggest </w:t>
      </w:r>
      <w:r w:rsidR="006F3062">
        <w:rPr>
          <w:rFonts w:ascii="Times New Roman" w:eastAsia="宋体" w:hAnsi="Times New Roman" w:cs="Arial"/>
        </w:rPr>
        <w:t>adding</w:t>
      </w:r>
      <w:r w:rsidR="00435F9F">
        <w:rPr>
          <w:rFonts w:ascii="Times New Roman" w:eastAsia="宋体" w:hAnsi="Times New Roman" w:cs="Arial" w:hint="eastAsia"/>
        </w:rPr>
        <w:t xml:space="preserve"> a Note </w:t>
      </w:r>
      <w:r w:rsidR="00BA77D7">
        <w:rPr>
          <w:rFonts w:ascii="Times New Roman" w:eastAsia="宋体" w:hAnsi="Times New Roman" w:cs="Arial"/>
        </w:rPr>
        <w:t>to capture</w:t>
      </w:r>
      <w:r w:rsidR="00435F9F">
        <w:rPr>
          <w:rFonts w:ascii="Times New Roman" w:eastAsia="宋体" w:hAnsi="Times New Roman" w:cs="Arial" w:hint="eastAsia"/>
        </w:rPr>
        <w:t xml:space="preserve"> the agreement in the end of the above paragraph</w:t>
      </w:r>
      <w:r w:rsidR="00D90232">
        <w:rPr>
          <w:rFonts w:ascii="Times New Roman" w:eastAsia="宋体" w:hAnsi="Times New Roman" w:cs="Arial" w:hint="eastAsia"/>
        </w:rPr>
        <w:t xml:space="preserve"> to make the UE behaviour clear</w:t>
      </w:r>
      <w:r w:rsidR="00435F9F">
        <w:rPr>
          <w:rFonts w:ascii="Times New Roman" w:eastAsia="宋体" w:hAnsi="Times New Roman" w:cs="Arial" w:hint="eastAsia"/>
        </w:rPr>
        <w:t>.</w:t>
      </w:r>
    </w:p>
    <w:p w14:paraId="3B0BDB2B" w14:textId="015370DD" w:rsidR="0050714B" w:rsidRPr="006E0667" w:rsidRDefault="0050714B" w:rsidP="00A02398">
      <w:pPr>
        <w:spacing w:after="120"/>
        <w:jc w:val="both"/>
        <w:rPr>
          <w:rFonts w:ascii="Times New Roman" w:eastAsiaTheme="minorEastAsia" w:hAnsi="Times New Roman"/>
          <w:b/>
          <w:lang w:val="en-GB"/>
        </w:rPr>
      </w:pPr>
      <w:r w:rsidRPr="006E0667">
        <w:rPr>
          <w:rFonts w:ascii="Times New Roman" w:eastAsiaTheme="minorEastAsia" w:hAnsi="Times New Roman"/>
          <w:b/>
          <w:lang w:val="en-GB"/>
        </w:rPr>
        <w:t xml:space="preserve">Observation 2: </w:t>
      </w:r>
      <w:r w:rsidR="00BA77D7">
        <w:rPr>
          <w:rFonts w:ascii="Times New Roman" w:eastAsiaTheme="minorEastAsia" w:hAnsi="Times New Roman" w:hint="eastAsia"/>
          <w:b/>
          <w:lang w:val="en-GB"/>
        </w:rPr>
        <w:t>T</w:t>
      </w:r>
      <w:r w:rsidR="00BA77D7">
        <w:rPr>
          <w:rFonts w:ascii="Times New Roman" w:eastAsiaTheme="minorEastAsia" w:hAnsi="Times New Roman"/>
          <w:b/>
          <w:lang w:val="en-GB"/>
        </w:rPr>
        <w:t>he agreement</w:t>
      </w:r>
      <w:r w:rsidRPr="006E0667">
        <w:rPr>
          <w:rFonts w:ascii="Times New Roman" w:eastAsiaTheme="minorEastAsia" w:hAnsi="Times New Roman"/>
          <w:b/>
          <w:lang w:val="en-GB"/>
        </w:rPr>
        <w:t xml:space="preserve"> </w:t>
      </w:r>
      <w:r w:rsidR="00BA77D7">
        <w:rPr>
          <w:rFonts w:ascii="Times New Roman" w:eastAsiaTheme="minorEastAsia" w:hAnsi="Times New Roman"/>
          <w:b/>
          <w:lang w:val="en-GB"/>
        </w:rPr>
        <w:t xml:space="preserve">that </w:t>
      </w:r>
      <w:r w:rsidR="00BA77D7" w:rsidRPr="009D146B">
        <w:rPr>
          <w:rFonts w:ascii="Times New Roman" w:eastAsia="MS Mincho" w:hAnsi="Times New Roman"/>
          <w:b/>
          <w:szCs w:val="24"/>
          <w:lang w:val="en-GB"/>
        </w:rPr>
        <w:t>UE stops using those CG</w:t>
      </w:r>
      <w:r w:rsidRPr="00335169">
        <w:rPr>
          <w:rFonts w:ascii="Times New Roman" w:eastAsiaTheme="minorEastAsia" w:hAnsi="Times New Roman"/>
          <w:b/>
          <w:lang w:val="en-GB"/>
        </w:rPr>
        <w:t xml:space="preserve"> after LTM completion</w:t>
      </w:r>
      <w:r w:rsidR="00BA77D7">
        <w:rPr>
          <w:rFonts w:ascii="Times New Roman" w:eastAsiaTheme="minorEastAsia" w:hAnsi="Times New Roman"/>
          <w:b/>
          <w:lang w:val="en-GB"/>
        </w:rPr>
        <w:t xml:space="preserve"> has not been captured in </w:t>
      </w:r>
      <w:r w:rsidR="006F3062">
        <w:rPr>
          <w:rFonts w:ascii="Times New Roman" w:eastAsiaTheme="minorEastAsia" w:hAnsi="Times New Roman"/>
          <w:b/>
          <w:lang w:val="en-GB"/>
        </w:rPr>
        <w:t xml:space="preserve">the </w:t>
      </w:r>
      <w:r w:rsidR="00BA77D7">
        <w:rPr>
          <w:rFonts w:ascii="Times New Roman" w:eastAsiaTheme="minorEastAsia" w:hAnsi="Times New Roman"/>
          <w:b/>
          <w:lang w:val="en-GB"/>
        </w:rPr>
        <w:t>specification</w:t>
      </w:r>
      <w:r w:rsidRPr="006E0667">
        <w:rPr>
          <w:rFonts w:ascii="Times New Roman" w:eastAsiaTheme="minorEastAsia" w:hAnsi="Times New Roman"/>
          <w:b/>
          <w:lang w:val="en-GB"/>
        </w:rPr>
        <w:t>.</w:t>
      </w:r>
    </w:p>
    <w:p w14:paraId="6F96FBB3" w14:textId="4FD57ADD" w:rsidR="00435F9F" w:rsidRDefault="00435F9F" w:rsidP="00A02398">
      <w:pPr>
        <w:spacing w:after="120"/>
        <w:jc w:val="both"/>
        <w:rPr>
          <w:rFonts w:ascii="Times New Roman" w:eastAsiaTheme="minorEastAsia" w:hAnsi="Times New Roman"/>
          <w:b/>
          <w:lang w:val="en-GB"/>
        </w:rPr>
      </w:pPr>
      <w:r w:rsidRPr="006E0667">
        <w:rPr>
          <w:rFonts w:ascii="Times New Roman" w:eastAsiaTheme="minorEastAsia" w:hAnsi="Times New Roman"/>
          <w:b/>
          <w:lang w:val="en-GB"/>
        </w:rPr>
        <w:t>Proposal</w:t>
      </w:r>
      <w:r>
        <w:rPr>
          <w:rFonts w:ascii="Times New Roman" w:eastAsiaTheme="minorEastAsia" w:hAnsi="Times New Roman" w:hint="eastAsia"/>
          <w:b/>
          <w:lang w:val="en-GB"/>
        </w:rPr>
        <w:t xml:space="preserve"> 3</w:t>
      </w:r>
      <w:r w:rsidRPr="006E0667">
        <w:rPr>
          <w:rFonts w:ascii="Times New Roman" w:eastAsiaTheme="minorEastAsia" w:hAnsi="Times New Roman"/>
          <w:b/>
          <w:lang w:val="en-GB"/>
        </w:rPr>
        <w:t xml:space="preserve">: </w:t>
      </w:r>
      <w:r>
        <w:rPr>
          <w:rFonts w:ascii="Times New Roman" w:eastAsiaTheme="minorEastAsia" w:hAnsi="Times New Roman" w:hint="eastAsia"/>
          <w:b/>
          <w:lang w:val="en-GB"/>
        </w:rPr>
        <w:t>Capture in MAC specification that</w:t>
      </w:r>
      <w:r w:rsidR="00BA77D7">
        <w:rPr>
          <w:rFonts w:ascii="Times New Roman" w:eastAsiaTheme="minorEastAsia" w:hAnsi="Times New Roman"/>
          <w:b/>
          <w:lang w:val="en-GB"/>
        </w:rPr>
        <w:t xml:space="preserve"> the</w:t>
      </w:r>
      <w:r>
        <w:rPr>
          <w:rFonts w:ascii="Times New Roman" w:eastAsiaTheme="minorEastAsia" w:hAnsi="Times New Roman" w:hint="eastAsia"/>
          <w:b/>
          <w:lang w:val="en-GB"/>
        </w:rPr>
        <w:t xml:space="preserve"> </w:t>
      </w:r>
      <w:r w:rsidRPr="006E0667">
        <w:rPr>
          <w:rFonts w:ascii="Times New Roman" w:eastAsiaTheme="minorEastAsia" w:hAnsi="Times New Roman"/>
          <w:b/>
          <w:lang w:val="en-GB"/>
        </w:rPr>
        <w:t xml:space="preserve">CG </w:t>
      </w:r>
      <w:r w:rsidR="00BA77D7" w:rsidRPr="006E0667">
        <w:rPr>
          <w:rFonts w:ascii="Times New Roman" w:eastAsiaTheme="minorEastAsia" w:hAnsi="Times New Roman"/>
          <w:b/>
          <w:lang w:val="en-GB"/>
        </w:rPr>
        <w:t xml:space="preserve">specifically configured </w:t>
      </w:r>
      <w:r w:rsidRPr="006E0667">
        <w:rPr>
          <w:rFonts w:ascii="Times New Roman" w:eastAsiaTheme="minorEastAsia" w:hAnsi="Times New Roman"/>
          <w:b/>
          <w:lang w:val="en-GB"/>
        </w:rPr>
        <w:t>for RACH-less LTM</w:t>
      </w:r>
      <w:r>
        <w:rPr>
          <w:rFonts w:ascii="Times New Roman" w:eastAsiaTheme="minorEastAsia" w:hAnsi="Times New Roman" w:hint="eastAsia"/>
          <w:b/>
          <w:lang w:val="en-GB"/>
        </w:rPr>
        <w:t xml:space="preserve"> couldn</w:t>
      </w:r>
      <w:r>
        <w:rPr>
          <w:rFonts w:ascii="Times New Roman" w:eastAsiaTheme="minorEastAsia" w:hAnsi="Times New Roman"/>
          <w:b/>
          <w:lang w:val="en-GB"/>
        </w:rPr>
        <w:t>’</w:t>
      </w:r>
      <w:r>
        <w:rPr>
          <w:rFonts w:ascii="Times New Roman" w:eastAsiaTheme="minorEastAsia" w:hAnsi="Times New Roman" w:hint="eastAsia"/>
          <w:b/>
          <w:lang w:val="en-GB"/>
        </w:rPr>
        <w:t xml:space="preserve">t be used </w:t>
      </w:r>
      <w:r w:rsidRPr="00435F9F">
        <w:rPr>
          <w:rFonts w:ascii="Times New Roman" w:eastAsiaTheme="minorEastAsia" w:hAnsi="Times New Roman"/>
          <w:b/>
          <w:lang w:val="en-GB"/>
        </w:rPr>
        <w:t>after LTM completion</w:t>
      </w:r>
      <w:r w:rsidR="00D90232">
        <w:rPr>
          <w:rFonts w:ascii="Times New Roman" w:eastAsiaTheme="minorEastAsia" w:hAnsi="Times New Roman" w:hint="eastAsia"/>
          <w:b/>
          <w:lang w:val="en-GB"/>
        </w:rPr>
        <w:t>.</w:t>
      </w:r>
    </w:p>
    <w:p w14:paraId="71729279" w14:textId="4533766F" w:rsidR="00D90232" w:rsidRPr="006E0667" w:rsidRDefault="00D90232" w:rsidP="00A02398">
      <w:pPr>
        <w:spacing w:after="120"/>
        <w:jc w:val="both"/>
        <w:rPr>
          <w:rFonts w:ascii="Times New Roman" w:eastAsia="宋体" w:hAnsi="Times New Roman" w:cs="Arial"/>
          <w:lang w:val="en-GB"/>
        </w:rPr>
      </w:pPr>
      <w:r w:rsidRPr="00C72FF9">
        <w:rPr>
          <w:rFonts w:ascii="Times New Roman" w:eastAsia="宋体" w:hAnsi="Times New Roman" w:cs="Arial"/>
          <w:lang w:val="en-GB"/>
        </w:rPr>
        <w:t xml:space="preserve">An example of TP is provided </w:t>
      </w:r>
      <w:r>
        <w:rPr>
          <w:rFonts w:ascii="Times New Roman" w:eastAsia="宋体" w:hAnsi="Times New Roman" w:cs="Arial"/>
          <w:lang w:val="en-GB"/>
        </w:rPr>
        <w:t>in Annex</w:t>
      </w:r>
      <w:r w:rsidRPr="00C72FF9">
        <w:rPr>
          <w:rFonts w:ascii="Times New Roman" w:eastAsia="宋体" w:hAnsi="Times New Roman" w:cs="Arial"/>
          <w:lang w:val="en-GB"/>
        </w:rPr>
        <w:t>.</w:t>
      </w:r>
    </w:p>
    <w:bookmarkEnd w:id="4"/>
    <w:bookmarkEnd w:id="7"/>
    <w:p w14:paraId="0A78D762" w14:textId="7EF75B01" w:rsidR="00C7234D" w:rsidRPr="004F09A4" w:rsidRDefault="009279BF" w:rsidP="00BC5D90">
      <w:pPr>
        <w:widowControl w:val="0"/>
        <w:numPr>
          <w:ilvl w:val="0"/>
          <w:numId w:val="3"/>
        </w:numPr>
        <w:pBdr>
          <w:top w:val="single" w:sz="12" w:space="3" w:color="auto"/>
        </w:pBdr>
        <w:tabs>
          <w:tab w:val="left" w:pos="567"/>
        </w:tabs>
        <w:overflowPunct w:val="0"/>
        <w:autoSpaceDE w:val="0"/>
        <w:autoSpaceDN w:val="0"/>
        <w:adjustRightInd w:val="0"/>
        <w:spacing w:before="240" w:after="120"/>
        <w:jc w:val="both"/>
        <w:textAlignment w:val="baseline"/>
        <w:outlineLvl w:val="0"/>
        <w:rPr>
          <w:rFonts w:ascii="Arial" w:eastAsia="宋体" w:hAnsi="Arial" w:cs="Arial"/>
          <w:sz w:val="36"/>
          <w:lang w:eastAsia="en-GB"/>
        </w:rPr>
      </w:pPr>
      <w:r w:rsidRPr="004F09A4">
        <w:rPr>
          <w:rFonts w:ascii="Arial" w:eastAsia="宋体" w:hAnsi="Arial" w:cs="Arial"/>
          <w:sz w:val="36"/>
          <w:lang w:eastAsia="en-GB"/>
        </w:rPr>
        <w:t>Conclusion</w:t>
      </w:r>
    </w:p>
    <w:p w14:paraId="5BCC8865" w14:textId="4F7ABAE2" w:rsidR="00C7234D" w:rsidRDefault="009279BF" w:rsidP="002D44EB">
      <w:pPr>
        <w:spacing w:after="120"/>
        <w:jc w:val="both"/>
        <w:rPr>
          <w:rFonts w:ascii="Times New Roman" w:eastAsia="宋体" w:hAnsi="Times New Roman"/>
          <w:szCs w:val="24"/>
        </w:rPr>
      </w:pPr>
      <w:r>
        <w:rPr>
          <w:rFonts w:ascii="Times New Roman" w:eastAsia="宋体" w:hAnsi="Times New Roman"/>
          <w:szCs w:val="24"/>
        </w:rPr>
        <w:t xml:space="preserve">In this contribution, we </w:t>
      </w:r>
      <w:r>
        <w:rPr>
          <w:rFonts w:ascii="Times New Roman" w:eastAsia="Times New Roman" w:hAnsi="Times New Roman"/>
          <w:szCs w:val="24"/>
        </w:rPr>
        <w:t xml:space="preserve">provide our view on some </w:t>
      </w:r>
      <w:r w:rsidR="00BC5D90">
        <w:rPr>
          <w:rFonts w:ascii="Times New Roman" w:eastAsia="Times New Roman" w:hAnsi="Times New Roman"/>
          <w:szCs w:val="24"/>
        </w:rPr>
        <w:t xml:space="preserve">MAC open </w:t>
      </w:r>
      <w:r>
        <w:rPr>
          <w:rFonts w:ascii="Times New Roman" w:eastAsia="Times New Roman" w:hAnsi="Times New Roman"/>
          <w:szCs w:val="24"/>
        </w:rPr>
        <w:t>issues</w:t>
      </w:r>
      <w:r w:rsidR="00BC5D90">
        <w:rPr>
          <w:rFonts w:ascii="Times New Roman" w:eastAsia="Times New Roman" w:hAnsi="Times New Roman"/>
          <w:szCs w:val="24"/>
        </w:rPr>
        <w:t xml:space="preserve"> for LTM</w:t>
      </w:r>
      <w:r>
        <w:rPr>
          <w:rFonts w:ascii="Times New Roman" w:eastAsia="Times New Roman" w:hAnsi="Times New Roman"/>
          <w:szCs w:val="24"/>
        </w:rPr>
        <w:t>.</w:t>
      </w:r>
      <w:r>
        <w:rPr>
          <w:rFonts w:ascii="Times New Roman" w:eastAsia="宋体" w:hAnsi="Times New Roman"/>
          <w:szCs w:val="24"/>
        </w:rPr>
        <w:t xml:space="preserve"> We have the following observations and proposals:</w:t>
      </w:r>
    </w:p>
    <w:p w14:paraId="2042C690" w14:textId="71827753" w:rsidR="0050714B" w:rsidRPr="006E0667" w:rsidRDefault="0050714B" w:rsidP="00A02398">
      <w:pPr>
        <w:widowControl w:val="0"/>
        <w:spacing w:after="120"/>
        <w:jc w:val="both"/>
        <w:rPr>
          <w:rFonts w:ascii="Times New Roman" w:eastAsia="等线" w:hAnsi="Times New Roman"/>
          <w:kern w:val="2"/>
          <w:u w:val="single"/>
        </w:rPr>
      </w:pPr>
      <w:r w:rsidRPr="006E0667">
        <w:rPr>
          <w:rFonts w:ascii="Times New Roman" w:eastAsia="等线" w:hAnsi="Times New Roman"/>
          <w:kern w:val="2"/>
          <w:u w:val="single"/>
        </w:rPr>
        <w:t>RACH collision for early TA acquisition</w:t>
      </w:r>
    </w:p>
    <w:p w14:paraId="15768053" w14:textId="77777777" w:rsidR="00335169" w:rsidRDefault="00335169" w:rsidP="00335169">
      <w:pPr>
        <w:spacing w:after="120"/>
        <w:jc w:val="both"/>
        <w:rPr>
          <w:rFonts w:eastAsiaTheme="minorEastAsia"/>
        </w:rPr>
      </w:pPr>
      <w:r w:rsidRPr="0042509E">
        <w:rPr>
          <w:rFonts w:ascii="Times New Roman" w:eastAsia="MS Mincho" w:hAnsi="Times New Roman"/>
          <w:b/>
          <w:lang w:val="en-GB" w:eastAsia="en-GB"/>
        </w:rPr>
        <w:t xml:space="preserve">Proposal </w:t>
      </w:r>
      <w:r>
        <w:rPr>
          <w:rFonts w:ascii="Times New Roman" w:eastAsia="MS Mincho" w:hAnsi="Times New Roman"/>
          <w:b/>
          <w:lang w:val="en-GB" w:eastAsia="en-GB"/>
        </w:rPr>
        <w:t>1</w:t>
      </w:r>
      <w:r w:rsidRPr="0042509E">
        <w:rPr>
          <w:rFonts w:ascii="Times New Roman" w:eastAsia="MS Mincho" w:hAnsi="Times New Roman"/>
          <w:b/>
          <w:lang w:val="en-GB" w:eastAsia="en-GB"/>
        </w:rPr>
        <w:t>: Upon the initiation of an early RACH triggered by PDCCH order</w:t>
      </w:r>
      <w:r w:rsidRPr="000F1BA9">
        <w:rPr>
          <w:rFonts w:ascii="Times New Roman" w:eastAsia="MS Mincho" w:hAnsi="Times New Roman"/>
          <w:b/>
          <w:lang w:val="en-GB" w:eastAsia="en-GB"/>
        </w:rPr>
        <w:t xml:space="preserve">, </w:t>
      </w:r>
      <w:r w:rsidRPr="00DC594F">
        <w:rPr>
          <w:b/>
          <w:i/>
          <w:lang w:eastAsia="ko-KR"/>
        </w:rPr>
        <w:t>PREAMBLE_POWER_RAMPING_COUNTER</w:t>
      </w:r>
      <w:r w:rsidRPr="000F1BA9">
        <w:rPr>
          <w:rFonts w:ascii="Times New Roman" w:eastAsia="MS Mincho" w:hAnsi="Times New Roman"/>
          <w:b/>
          <w:lang w:val="en-GB" w:eastAsia="en-GB"/>
        </w:rPr>
        <w:t xml:space="preserve"> should be re</w:t>
      </w:r>
      <w:r w:rsidRPr="0042509E">
        <w:rPr>
          <w:rFonts w:ascii="Times New Roman" w:eastAsia="MS Mincho" w:hAnsi="Times New Roman"/>
          <w:b/>
          <w:lang w:val="en-GB" w:eastAsia="en-GB"/>
        </w:rPr>
        <w:t xml:space="preserve">set </w:t>
      </w:r>
      <w:r>
        <w:rPr>
          <w:rFonts w:ascii="Times New Roman" w:eastAsia="MS Mincho" w:hAnsi="Times New Roman"/>
          <w:b/>
          <w:lang w:val="en-GB" w:eastAsia="en-GB"/>
        </w:rPr>
        <w:t xml:space="preserve">to 1 </w:t>
      </w:r>
      <w:r w:rsidRPr="0042509E">
        <w:rPr>
          <w:rFonts w:ascii="Times New Roman" w:eastAsia="MS Mincho" w:hAnsi="Times New Roman"/>
          <w:b/>
          <w:lang w:val="en-GB" w:eastAsia="en-GB"/>
        </w:rPr>
        <w:t xml:space="preserve">if the last performed RACH is toward </w:t>
      </w:r>
      <w:r>
        <w:rPr>
          <w:rFonts w:ascii="Times New Roman" w:eastAsiaTheme="minorEastAsia" w:hAnsi="Times New Roman" w:hint="eastAsia"/>
          <w:b/>
          <w:lang w:val="en-GB"/>
        </w:rPr>
        <w:t>different cell from the current RACH related LTM candidate cell</w:t>
      </w:r>
      <w:r w:rsidRPr="0042509E">
        <w:rPr>
          <w:rFonts w:ascii="Times New Roman" w:eastAsia="MS Mincho" w:hAnsi="Times New Roman"/>
          <w:b/>
          <w:lang w:val="en-GB" w:eastAsia="en-GB"/>
        </w:rPr>
        <w:t>.</w:t>
      </w:r>
      <w:r w:rsidRPr="003225C0">
        <w:t xml:space="preserve"> </w:t>
      </w:r>
    </w:p>
    <w:p w14:paraId="16C0A9BB" w14:textId="023411F5" w:rsidR="0050714B" w:rsidRPr="006E0667" w:rsidRDefault="0050714B" w:rsidP="006E0667">
      <w:pPr>
        <w:widowControl w:val="0"/>
        <w:spacing w:after="120"/>
        <w:jc w:val="both"/>
        <w:rPr>
          <w:rFonts w:ascii="Times New Roman" w:eastAsia="等线" w:hAnsi="Times New Roman"/>
          <w:kern w:val="2"/>
          <w:u w:val="single"/>
        </w:rPr>
      </w:pPr>
      <w:r w:rsidRPr="006E0667">
        <w:rPr>
          <w:rFonts w:ascii="Times New Roman" w:eastAsia="等线" w:hAnsi="Times New Roman"/>
          <w:kern w:val="2"/>
          <w:u w:val="single"/>
        </w:rPr>
        <w:t>Fallback behaviour for CFRA indicated in LTM MAC CE</w:t>
      </w:r>
    </w:p>
    <w:p w14:paraId="145E50EE" w14:textId="77777777" w:rsidR="00335169" w:rsidRDefault="00335169" w:rsidP="006E0667">
      <w:pPr>
        <w:widowControl w:val="0"/>
        <w:spacing w:after="120"/>
        <w:jc w:val="both"/>
        <w:rPr>
          <w:rFonts w:ascii="Times New Roman" w:eastAsiaTheme="minorEastAsia" w:hAnsi="Times New Roman"/>
          <w:b/>
          <w:lang w:val="en-GB"/>
        </w:rPr>
      </w:pPr>
      <w:r w:rsidRPr="00335169">
        <w:rPr>
          <w:rFonts w:ascii="Times New Roman" w:eastAsia="MS Mincho" w:hAnsi="Times New Roman"/>
          <w:b/>
          <w:lang w:val="en-GB" w:eastAsia="en-GB"/>
        </w:rPr>
        <w:t>Proposal 2: An indication is introduced in LTM cell switch command MAC CE to indicate whether the RRC-configured CFRA resources is available.</w:t>
      </w:r>
    </w:p>
    <w:p w14:paraId="23A7FC8C" w14:textId="0F5A4038" w:rsidR="0050714B" w:rsidRPr="006E0667" w:rsidRDefault="0050714B" w:rsidP="006E0667">
      <w:pPr>
        <w:widowControl w:val="0"/>
        <w:spacing w:after="120"/>
        <w:jc w:val="both"/>
        <w:rPr>
          <w:rFonts w:ascii="Times New Roman" w:eastAsia="等线" w:hAnsi="Times New Roman"/>
          <w:kern w:val="2"/>
          <w:u w:val="single"/>
        </w:rPr>
      </w:pPr>
      <w:r w:rsidRPr="006E0667">
        <w:rPr>
          <w:rFonts w:ascii="Times New Roman" w:eastAsia="等线" w:hAnsi="Times New Roman"/>
          <w:kern w:val="2"/>
          <w:u w:val="single"/>
        </w:rPr>
        <w:t>CG for RACH-less LTM after LTM completion</w:t>
      </w:r>
    </w:p>
    <w:p w14:paraId="682224BB" w14:textId="77777777" w:rsidR="00335169" w:rsidRPr="006E0667" w:rsidRDefault="00335169" w:rsidP="00335169">
      <w:pPr>
        <w:spacing w:after="120"/>
        <w:jc w:val="both"/>
        <w:rPr>
          <w:rFonts w:ascii="Times New Roman" w:eastAsiaTheme="minorEastAsia" w:hAnsi="Times New Roman"/>
          <w:b/>
          <w:lang w:val="en-GB"/>
        </w:rPr>
      </w:pPr>
      <w:r w:rsidRPr="006E0667">
        <w:rPr>
          <w:rFonts w:ascii="Times New Roman" w:eastAsiaTheme="minorEastAsia" w:hAnsi="Times New Roman"/>
          <w:b/>
          <w:lang w:val="en-GB"/>
        </w:rPr>
        <w:t xml:space="preserve">Observation 2: </w:t>
      </w:r>
      <w:r>
        <w:rPr>
          <w:rFonts w:ascii="Times New Roman" w:eastAsiaTheme="minorEastAsia" w:hAnsi="Times New Roman" w:hint="eastAsia"/>
          <w:b/>
          <w:lang w:val="en-GB"/>
        </w:rPr>
        <w:t>T</w:t>
      </w:r>
      <w:r>
        <w:rPr>
          <w:rFonts w:ascii="Times New Roman" w:eastAsiaTheme="minorEastAsia" w:hAnsi="Times New Roman"/>
          <w:b/>
          <w:lang w:val="en-GB"/>
        </w:rPr>
        <w:t>he agreement</w:t>
      </w:r>
      <w:r w:rsidRPr="006E0667">
        <w:rPr>
          <w:rFonts w:ascii="Times New Roman" w:eastAsiaTheme="minorEastAsia" w:hAnsi="Times New Roman"/>
          <w:b/>
          <w:lang w:val="en-GB"/>
        </w:rPr>
        <w:t xml:space="preserve"> </w:t>
      </w:r>
      <w:r>
        <w:rPr>
          <w:rFonts w:ascii="Times New Roman" w:eastAsiaTheme="minorEastAsia" w:hAnsi="Times New Roman"/>
          <w:b/>
          <w:lang w:val="en-GB"/>
        </w:rPr>
        <w:t xml:space="preserve">that </w:t>
      </w:r>
      <w:r w:rsidRPr="009D146B">
        <w:rPr>
          <w:rFonts w:ascii="Times New Roman" w:eastAsia="MS Mincho" w:hAnsi="Times New Roman"/>
          <w:b/>
          <w:szCs w:val="24"/>
          <w:lang w:val="en-GB"/>
        </w:rPr>
        <w:t>UE stops using those CG</w:t>
      </w:r>
      <w:r w:rsidRPr="00335169">
        <w:rPr>
          <w:rFonts w:ascii="Times New Roman" w:eastAsiaTheme="minorEastAsia" w:hAnsi="Times New Roman"/>
          <w:b/>
          <w:lang w:val="en-GB"/>
        </w:rPr>
        <w:t xml:space="preserve"> after LTM completion</w:t>
      </w:r>
      <w:r>
        <w:rPr>
          <w:rFonts w:ascii="Times New Roman" w:eastAsiaTheme="minorEastAsia" w:hAnsi="Times New Roman"/>
          <w:b/>
          <w:lang w:val="en-GB"/>
        </w:rPr>
        <w:t xml:space="preserve"> has not been captured in the specification</w:t>
      </w:r>
      <w:r w:rsidRPr="006E0667">
        <w:rPr>
          <w:rFonts w:ascii="Times New Roman" w:eastAsiaTheme="minorEastAsia" w:hAnsi="Times New Roman"/>
          <w:b/>
          <w:lang w:val="en-GB"/>
        </w:rPr>
        <w:t>.</w:t>
      </w:r>
    </w:p>
    <w:p w14:paraId="00E81B30" w14:textId="77777777" w:rsidR="00335169" w:rsidRDefault="00335169" w:rsidP="00335169">
      <w:pPr>
        <w:spacing w:after="120"/>
        <w:jc w:val="both"/>
        <w:rPr>
          <w:rFonts w:ascii="Times New Roman" w:eastAsiaTheme="minorEastAsia" w:hAnsi="Times New Roman"/>
          <w:b/>
          <w:lang w:val="en-GB"/>
        </w:rPr>
      </w:pPr>
      <w:r w:rsidRPr="006E0667">
        <w:rPr>
          <w:rFonts w:ascii="Times New Roman" w:eastAsiaTheme="minorEastAsia" w:hAnsi="Times New Roman"/>
          <w:b/>
          <w:lang w:val="en-GB"/>
        </w:rPr>
        <w:t>Proposal</w:t>
      </w:r>
      <w:r>
        <w:rPr>
          <w:rFonts w:ascii="Times New Roman" w:eastAsiaTheme="minorEastAsia" w:hAnsi="Times New Roman" w:hint="eastAsia"/>
          <w:b/>
          <w:lang w:val="en-GB"/>
        </w:rPr>
        <w:t xml:space="preserve"> 3</w:t>
      </w:r>
      <w:r w:rsidRPr="006E0667">
        <w:rPr>
          <w:rFonts w:ascii="Times New Roman" w:eastAsiaTheme="minorEastAsia" w:hAnsi="Times New Roman"/>
          <w:b/>
          <w:lang w:val="en-GB"/>
        </w:rPr>
        <w:t xml:space="preserve">: </w:t>
      </w:r>
      <w:r>
        <w:rPr>
          <w:rFonts w:ascii="Times New Roman" w:eastAsiaTheme="minorEastAsia" w:hAnsi="Times New Roman" w:hint="eastAsia"/>
          <w:b/>
          <w:lang w:val="en-GB"/>
        </w:rPr>
        <w:t>Capture in MAC specification that</w:t>
      </w:r>
      <w:r>
        <w:rPr>
          <w:rFonts w:ascii="Times New Roman" w:eastAsiaTheme="minorEastAsia" w:hAnsi="Times New Roman"/>
          <w:b/>
          <w:lang w:val="en-GB"/>
        </w:rPr>
        <w:t xml:space="preserve"> the</w:t>
      </w:r>
      <w:r>
        <w:rPr>
          <w:rFonts w:ascii="Times New Roman" w:eastAsiaTheme="minorEastAsia" w:hAnsi="Times New Roman" w:hint="eastAsia"/>
          <w:b/>
          <w:lang w:val="en-GB"/>
        </w:rPr>
        <w:t xml:space="preserve"> </w:t>
      </w:r>
      <w:r w:rsidRPr="006E0667">
        <w:rPr>
          <w:rFonts w:ascii="Times New Roman" w:eastAsiaTheme="minorEastAsia" w:hAnsi="Times New Roman"/>
          <w:b/>
          <w:lang w:val="en-GB"/>
        </w:rPr>
        <w:t>CG specifically configured for RACH-less LTM</w:t>
      </w:r>
      <w:r>
        <w:rPr>
          <w:rFonts w:ascii="Times New Roman" w:eastAsiaTheme="minorEastAsia" w:hAnsi="Times New Roman" w:hint="eastAsia"/>
          <w:b/>
          <w:lang w:val="en-GB"/>
        </w:rPr>
        <w:t xml:space="preserve"> couldn</w:t>
      </w:r>
      <w:r>
        <w:rPr>
          <w:rFonts w:ascii="Times New Roman" w:eastAsiaTheme="minorEastAsia" w:hAnsi="Times New Roman"/>
          <w:b/>
          <w:lang w:val="en-GB"/>
        </w:rPr>
        <w:t>’</w:t>
      </w:r>
      <w:r>
        <w:rPr>
          <w:rFonts w:ascii="Times New Roman" w:eastAsiaTheme="minorEastAsia" w:hAnsi="Times New Roman" w:hint="eastAsia"/>
          <w:b/>
          <w:lang w:val="en-GB"/>
        </w:rPr>
        <w:t xml:space="preserve">t be used </w:t>
      </w:r>
      <w:r w:rsidRPr="00435F9F">
        <w:rPr>
          <w:rFonts w:ascii="Times New Roman" w:eastAsiaTheme="minorEastAsia" w:hAnsi="Times New Roman"/>
          <w:b/>
          <w:lang w:val="en-GB"/>
        </w:rPr>
        <w:t>after LTM completion</w:t>
      </w:r>
      <w:r>
        <w:rPr>
          <w:rFonts w:ascii="Times New Roman" w:eastAsiaTheme="minorEastAsia" w:hAnsi="Times New Roman" w:hint="eastAsia"/>
          <w:b/>
          <w:lang w:val="en-GB"/>
        </w:rPr>
        <w:t>.</w:t>
      </w:r>
    </w:p>
    <w:p w14:paraId="50997756" w14:textId="0EF3028D" w:rsidR="00C7234D" w:rsidRDefault="009279BF" w:rsidP="006E0667">
      <w:pPr>
        <w:widowControl w:val="0"/>
        <w:numPr>
          <w:ilvl w:val="0"/>
          <w:numId w:val="3"/>
        </w:numPr>
        <w:pBdr>
          <w:top w:val="single" w:sz="12" w:space="3" w:color="auto"/>
        </w:pBdr>
        <w:tabs>
          <w:tab w:val="left" w:pos="567"/>
        </w:tabs>
        <w:overflowPunct w:val="0"/>
        <w:autoSpaceDE w:val="0"/>
        <w:autoSpaceDN w:val="0"/>
        <w:adjustRightInd w:val="0"/>
        <w:spacing w:before="240" w:after="120"/>
        <w:jc w:val="both"/>
        <w:textAlignment w:val="baseline"/>
        <w:outlineLvl w:val="0"/>
        <w:rPr>
          <w:rFonts w:ascii="Arial" w:eastAsia="宋体" w:hAnsi="Arial" w:cs="Arial"/>
          <w:sz w:val="36"/>
          <w:lang w:eastAsia="en-GB"/>
        </w:rPr>
      </w:pPr>
      <w:r w:rsidRPr="0050714B">
        <w:rPr>
          <w:rFonts w:ascii="Arial" w:eastAsia="宋体" w:hAnsi="Arial" w:cs="Arial"/>
          <w:sz w:val="36"/>
          <w:lang w:eastAsia="en-GB"/>
        </w:rPr>
        <w:t>References</w:t>
      </w:r>
    </w:p>
    <w:bookmarkEnd w:id="0"/>
    <w:p w14:paraId="172F9979" w14:textId="52E9E9DE" w:rsidR="00BC5D90" w:rsidRDefault="00FF2FB3" w:rsidP="009B748C">
      <w:pPr>
        <w:pStyle w:val="af4"/>
        <w:numPr>
          <w:ilvl w:val="0"/>
          <w:numId w:val="7"/>
        </w:numPr>
      </w:pPr>
      <w:r w:rsidRPr="00FF2FB3">
        <w:t>3GPP TS 38.321: "NR; Medium Access Control (MAC); Protocol specification"</w:t>
      </w:r>
      <w:r w:rsidR="00BC5D90" w:rsidRPr="00BC5D90">
        <w:t>.</w:t>
      </w:r>
    </w:p>
    <w:p w14:paraId="311D8C80" w14:textId="5FF530D5" w:rsidR="0050714B" w:rsidRDefault="0050714B" w:rsidP="00BC5D90">
      <w:pPr>
        <w:numPr>
          <w:ilvl w:val="0"/>
          <w:numId w:val="34"/>
        </w:numPr>
        <w:rPr>
          <w:rFonts w:eastAsia="宋体"/>
          <w:color w:val="000000"/>
        </w:rPr>
      </w:pPr>
      <w:r w:rsidRPr="0050714B">
        <w:rPr>
          <w:rFonts w:eastAsia="宋体"/>
          <w:color w:val="000000"/>
        </w:rPr>
        <w:t>R2_125_feMob_mIAB Notes Johan EOM</w:t>
      </w:r>
    </w:p>
    <w:p w14:paraId="06C30625" w14:textId="0439F9DA" w:rsidR="0050714B" w:rsidRDefault="0050714B" w:rsidP="00BC5D90">
      <w:pPr>
        <w:numPr>
          <w:ilvl w:val="0"/>
          <w:numId w:val="34"/>
        </w:numPr>
        <w:rPr>
          <w:rFonts w:eastAsia="宋体"/>
          <w:color w:val="000000"/>
        </w:rPr>
      </w:pPr>
      <w:r w:rsidRPr="0050714B">
        <w:rPr>
          <w:rFonts w:eastAsia="宋体"/>
          <w:color w:val="000000"/>
        </w:rPr>
        <w:t>R2-2401924</w:t>
      </w:r>
      <w:r>
        <w:rPr>
          <w:rFonts w:eastAsia="宋体" w:hint="eastAsia"/>
          <w:color w:val="000000"/>
        </w:rPr>
        <w:t>,</w:t>
      </w:r>
      <w:r w:rsidRPr="0050714B">
        <w:t xml:space="preserve"> </w:t>
      </w:r>
      <w:r w:rsidRPr="0050714B">
        <w:rPr>
          <w:rFonts w:eastAsia="宋体"/>
          <w:color w:val="000000"/>
        </w:rPr>
        <w:t>Summary of [AT125][</w:t>
      </w:r>
      <w:proofErr w:type="gramStart"/>
      <w:r w:rsidRPr="0050714B">
        <w:rPr>
          <w:rFonts w:eastAsia="宋体"/>
          <w:color w:val="000000"/>
        </w:rPr>
        <w:t>509][</w:t>
      </w:r>
      <w:proofErr w:type="gramEnd"/>
      <w:r w:rsidRPr="0050714B">
        <w:rPr>
          <w:rFonts w:eastAsia="宋体"/>
          <w:color w:val="000000"/>
        </w:rPr>
        <w:t>feMob] MAC offline</w:t>
      </w:r>
      <w:r>
        <w:rPr>
          <w:rFonts w:eastAsia="宋体" w:hint="eastAsia"/>
          <w:color w:val="000000"/>
        </w:rPr>
        <w:t>(</w:t>
      </w:r>
      <w:r w:rsidRPr="0050714B">
        <w:rPr>
          <w:rFonts w:eastAsia="宋体"/>
          <w:color w:val="000000"/>
        </w:rPr>
        <w:t>Huawei, HiSilicon</w:t>
      </w:r>
      <w:r>
        <w:rPr>
          <w:rFonts w:eastAsia="宋体" w:hint="eastAsia"/>
          <w:color w:val="000000"/>
        </w:rPr>
        <w:t>)</w:t>
      </w:r>
    </w:p>
    <w:p w14:paraId="76F69C4E" w14:textId="11BB64EE" w:rsidR="00BC5D90" w:rsidRPr="00BC5D90" w:rsidRDefault="0050714B" w:rsidP="00BC5D90">
      <w:pPr>
        <w:pStyle w:val="af4"/>
        <w:numPr>
          <w:ilvl w:val="0"/>
          <w:numId w:val="7"/>
        </w:numPr>
      </w:pPr>
      <w:r w:rsidRPr="0050714B">
        <w:rPr>
          <w:rFonts w:eastAsia="宋体"/>
          <w:color w:val="000000"/>
        </w:rPr>
        <w:t>R2_12</w:t>
      </w:r>
      <w:r>
        <w:rPr>
          <w:rFonts w:eastAsia="宋体" w:hint="eastAsia"/>
          <w:color w:val="000000"/>
        </w:rPr>
        <w:t>3bis_</w:t>
      </w:r>
      <w:r w:rsidR="00BC5D90" w:rsidRPr="00BC5D90">
        <w:t>Session Notes eMob mIAB LPWUS (Johan).</w:t>
      </w:r>
    </w:p>
    <w:p w14:paraId="4C916ABB" w14:textId="77777777" w:rsidR="009C6D5F" w:rsidRDefault="009C6D5F" w:rsidP="009C6D5F">
      <w:pPr>
        <w:widowControl w:val="0"/>
        <w:pBdr>
          <w:top w:val="single" w:sz="12" w:space="3" w:color="auto"/>
        </w:pBdr>
        <w:tabs>
          <w:tab w:val="left" w:pos="425"/>
          <w:tab w:val="left" w:pos="567"/>
        </w:tabs>
        <w:overflowPunct w:val="0"/>
        <w:autoSpaceDE w:val="0"/>
        <w:autoSpaceDN w:val="0"/>
        <w:adjustRightInd w:val="0"/>
        <w:spacing w:before="240" w:after="120"/>
        <w:jc w:val="both"/>
        <w:textAlignment w:val="baseline"/>
        <w:outlineLvl w:val="0"/>
        <w:rPr>
          <w:rFonts w:ascii="Arial" w:eastAsia="宋体" w:hAnsi="Arial" w:cs="Arial"/>
          <w:sz w:val="36"/>
          <w:lang w:eastAsia="en-GB"/>
        </w:rPr>
      </w:pPr>
      <w:r>
        <w:rPr>
          <w:rFonts w:ascii="Arial" w:eastAsia="宋体" w:hAnsi="Arial" w:cs="Arial"/>
          <w:sz w:val="36"/>
          <w:lang w:eastAsia="en-GB"/>
        </w:rPr>
        <w:t>Annex</w:t>
      </w:r>
    </w:p>
    <w:p w14:paraId="01B85B1C" w14:textId="6F1B3416" w:rsidR="009C6D5F" w:rsidRPr="00897754" w:rsidRDefault="009C6D5F" w:rsidP="009C6D5F">
      <w:pPr>
        <w:pStyle w:val="2"/>
        <w:rPr>
          <w:rFonts w:ascii="Arial" w:hAnsi="Arial" w:cs="Arial"/>
          <w:b/>
          <w:bCs/>
          <w:color w:val="auto"/>
          <w:sz w:val="22"/>
        </w:rPr>
      </w:pPr>
      <w:r>
        <w:rPr>
          <w:rFonts w:ascii="Arial" w:hAnsi="Arial" w:cs="Arial"/>
          <w:color w:val="auto"/>
          <w:sz w:val="22"/>
        </w:rPr>
        <w:t>T</w:t>
      </w:r>
      <w:r w:rsidRPr="00897754">
        <w:rPr>
          <w:rFonts w:ascii="Arial" w:hAnsi="Arial" w:cs="Arial"/>
          <w:color w:val="auto"/>
          <w:sz w:val="22"/>
        </w:rPr>
        <w:t>ext proposal for Rel-1</w:t>
      </w:r>
      <w:r>
        <w:rPr>
          <w:rFonts w:ascii="Arial" w:hAnsi="Arial" w:cs="Arial"/>
          <w:color w:val="auto"/>
          <w:sz w:val="22"/>
        </w:rPr>
        <w:t>8</w:t>
      </w:r>
      <w:r w:rsidRPr="00897754">
        <w:rPr>
          <w:rFonts w:ascii="Arial" w:hAnsi="Arial" w:cs="Arial"/>
          <w:color w:val="auto"/>
          <w:sz w:val="22"/>
        </w:rPr>
        <w:t xml:space="preserve"> TS 38.3</w:t>
      </w:r>
      <w:r>
        <w:rPr>
          <w:rFonts w:ascii="Arial" w:hAnsi="Arial" w:cs="Arial" w:hint="eastAsia"/>
          <w:color w:val="auto"/>
          <w:sz w:val="22"/>
        </w:rPr>
        <w:t>21</w:t>
      </w:r>
      <w:r>
        <w:rPr>
          <w:rFonts w:ascii="Arial" w:hAnsi="Arial" w:cs="Arial"/>
          <w:color w:val="auto"/>
          <w:sz w:val="22"/>
        </w:rPr>
        <w:t xml:space="preserve"> v</w:t>
      </w:r>
      <w:r w:rsidRPr="00897754">
        <w:rPr>
          <w:rFonts w:ascii="Arial" w:hAnsi="Arial" w:cs="Arial"/>
          <w:color w:val="auto"/>
          <w:sz w:val="22"/>
        </w:rPr>
        <w:t>1</w:t>
      </w:r>
      <w:r>
        <w:rPr>
          <w:rFonts w:ascii="Arial" w:hAnsi="Arial" w:cs="Arial"/>
          <w:color w:val="auto"/>
          <w:sz w:val="22"/>
        </w:rPr>
        <w:t>8</w:t>
      </w:r>
      <w:r w:rsidRPr="00897754">
        <w:rPr>
          <w:rFonts w:ascii="Arial" w:hAnsi="Arial" w:cs="Arial"/>
          <w:color w:val="auto"/>
          <w:sz w:val="22"/>
        </w:rPr>
        <w:t>.</w:t>
      </w:r>
      <w:r w:rsidR="00FF2FB3">
        <w:rPr>
          <w:rFonts w:ascii="Arial" w:hAnsi="Arial" w:cs="Arial" w:hint="eastAsia"/>
          <w:color w:val="auto"/>
          <w:sz w:val="22"/>
        </w:rPr>
        <w:t>1</w:t>
      </w:r>
      <w:r w:rsidRPr="00897754">
        <w:rPr>
          <w:rFonts w:ascii="Arial" w:hAnsi="Arial" w:cs="Arial"/>
          <w:color w:val="auto"/>
          <w:sz w:val="22"/>
        </w:rPr>
        <w:t>.0</w:t>
      </w:r>
      <w:r>
        <w:rPr>
          <w:rFonts w:ascii="Arial" w:hAnsi="Arial" w:cs="Arial"/>
          <w:color w:val="auto"/>
          <w:sz w:val="22"/>
        </w:rPr>
        <w:t xml:space="preserve"> on </w:t>
      </w:r>
      <w:r w:rsidR="00D90232" w:rsidRPr="00D90232">
        <w:rPr>
          <w:rFonts w:ascii="Arial" w:hAnsi="Arial" w:cs="Arial"/>
          <w:color w:val="auto"/>
          <w:sz w:val="22"/>
        </w:rPr>
        <w:t>RACH collision for early TA acquisition</w:t>
      </w:r>
      <w:r w:rsidRPr="00897754">
        <w:rPr>
          <w:rFonts w:ascii="Arial" w:hAnsi="Arial" w:cs="Arial"/>
          <w:color w:val="auto"/>
          <w:sz w:val="22"/>
        </w:rPr>
        <w:t>:</w:t>
      </w:r>
    </w:p>
    <w:p w14:paraId="188BE61D" w14:textId="77777777" w:rsidR="009C6D5F" w:rsidRPr="00FC0971" w:rsidRDefault="009C6D5F" w:rsidP="009C6D5F">
      <w:pPr>
        <w:pStyle w:val="Note-Boxed"/>
        <w:jc w:val="center"/>
        <w:rPr>
          <w:rFonts w:ascii="Times New Roman" w:hAnsi="Times New Roman" w:cs="Times New Roman"/>
          <w:lang w:val="en-US"/>
        </w:rPr>
      </w:pPr>
      <w:r>
        <w:rPr>
          <w:rFonts w:ascii="Times New Roman" w:eastAsia="宋体" w:hAnsi="Times New Roman" w:cs="Times New Roman"/>
          <w:lang w:val="en-US" w:eastAsia="zh-CN"/>
        </w:rPr>
        <w:t>START OF</w:t>
      </w:r>
      <w:r>
        <w:rPr>
          <w:rFonts w:ascii="Times New Roman" w:hAnsi="Times New Roman" w:cs="Times New Roman"/>
          <w:lang w:val="en-US"/>
        </w:rPr>
        <w:t xml:space="preserve"> the </w:t>
      </w:r>
      <w:r w:rsidRPr="004E1C92">
        <w:rPr>
          <w:rFonts w:ascii="Times New Roman" w:hAnsi="Times New Roman" w:cs="Times New Roman"/>
          <w:lang w:val="en-US"/>
        </w:rPr>
        <w:t>CHANGE</w:t>
      </w:r>
    </w:p>
    <w:p w14:paraId="5FBDC6BD" w14:textId="77777777" w:rsidR="009C6D5F" w:rsidRPr="009C6D5F" w:rsidRDefault="009C6D5F" w:rsidP="009C6D5F">
      <w:pPr>
        <w:keepNext/>
        <w:keepLines/>
        <w:overflowPunct w:val="0"/>
        <w:autoSpaceDE w:val="0"/>
        <w:autoSpaceDN w:val="0"/>
        <w:adjustRightInd w:val="0"/>
        <w:spacing w:before="120" w:after="180"/>
        <w:ind w:left="1134" w:hanging="1134"/>
        <w:textAlignment w:val="baseline"/>
        <w:outlineLvl w:val="2"/>
        <w:rPr>
          <w:rFonts w:ascii="Arial" w:eastAsia="Times New Roman" w:hAnsi="Arial"/>
          <w:sz w:val="28"/>
          <w:lang w:val="en-GB" w:eastAsia="ko-KR"/>
        </w:rPr>
      </w:pPr>
      <w:bookmarkStart w:id="10" w:name="_Toc29239820"/>
      <w:bookmarkStart w:id="11" w:name="_Toc37296175"/>
      <w:bookmarkStart w:id="12" w:name="_Toc46490301"/>
      <w:bookmarkStart w:id="13" w:name="_Toc52751996"/>
      <w:bookmarkStart w:id="14" w:name="_Toc52796458"/>
      <w:bookmarkStart w:id="15" w:name="_Toc155999603"/>
      <w:r w:rsidRPr="009C6D5F">
        <w:rPr>
          <w:rFonts w:ascii="Arial" w:eastAsia="Times New Roman" w:hAnsi="Arial"/>
          <w:sz w:val="28"/>
          <w:lang w:val="en-GB" w:eastAsia="ko-KR"/>
        </w:rPr>
        <w:t>5.1.1</w:t>
      </w:r>
      <w:r w:rsidRPr="009C6D5F">
        <w:rPr>
          <w:rFonts w:ascii="Arial" w:eastAsia="Times New Roman" w:hAnsi="Arial"/>
          <w:sz w:val="28"/>
          <w:lang w:val="en-GB" w:eastAsia="ko-KR"/>
        </w:rPr>
        <w:tab/>
        <w:t>Random Access procedure initialization</w:t>
      </w:r>
      <w:bookmarkEnd w:id="10"/>
      <w:bookmarkEnd w:id="11"/>
      <w:bookmarkEnd w:id="12"/>
      <w:bookmarkEnd w:id="13"/>
      <w:bookmarkEnd w:id="14"/>
      <w:bookmarkEnd w:id="15"/>
    </w:p>
    <w:p w14:paraId="05FF9B35" w14:textId="317F880F" w:rsidR="003D496B" w:rsidRDefault="004A61FD" w:rsidP="009C6D5F">
      <w:pPr>
        <w:spacing w:after="120"/>
        <w:jc w:val="both"/>
        <w:rPr>
          <w:rFonts w:ascii="Times New Roman" w:eastAsia="宋体" w:hAnsi="Times New Roman"/>
          <w:color w:val="000000"/>
          <w:szCs w:val="24"/>
          <w:lang w:val="en-GB"/>
        </w:rPr>
      </w:pPr>
      <w:r>
        <w:rPr>
          <w:rFonts w:ascii="Times New Roman" w:eastAsia="宋体" w:hAnsi="Times New Roman"/>
          <w:color w:val="000000"/>
          <w:szCs w:val="24"/>
          <w:lang w:val="en-GB"/>
        </w:rPr>
        <w:t>(</w:t>
      </w:r>
      <w:r w:rsidR="009C6D5F">
        <w:rPr>
          <w:rFonts w:ascii="Times New Roman" w:eastAsia="宋体" w:hAnsi="Times New Roman"/>
          <w:color w:val="000000"/>
          <w:szCs w:val="24"/>
          <w:lang w:val="en-GB"/>
        </w:rPr>
        <w:t xml:space="preserve">unchanged </w:t>
      </w:r>
      <w:r w:rsidR="009C6D5F">
        <w:rPr>
          <w:rFonts w:ascii="Times New Roman" w:eastAsia="宋体" w:hAnsi="Times New Roman" w:hint="eastAsia"/>
          <w:color w:val="000000"/>
          <w:szCs w:val="24"/>
          <w:lang w:val="en-GB"/>
        </w:rPr>
        <w:t>part</w:t>
      </w:r>
      <w:r w:rsidR="009C6D5F">
        <w:rPr>
          <w:rFonts w:ascii="Times New Roman" w:eastAsia="宋体" w:hAnsi="Times New Roman"/>
          <w:color w:val="000000"/>
          <w:szCs w:val="24"/>
          <w:lang w:val="en-GB"/>
        </w:rPr>
        <w:t xml:space="preserve"> is omit</w:t>
      </w:r>
      <w:r>
        <w:rPr>
          <w:rFonts w:ascii="Times New Roman" w:eastAsia="宋体" w:hAnsi="Times New Roman"/>
          <w:color w:val="000000"/>
          <w:szCs w:val="24"/>
          <w:lang w:val="en-GB"/>
        </w:rPr>
        <w:t>t</w:t>
      </w:r>
      <w:r w:rsidR="009C6D5F">
        <w:rPr>
          <w:rFonts w:ascii="Times New Roman" w:eastAsia="宋体" w:hAnsi="Times New Roman"/>
          <w:color w:val="000000"/>
          <w:szCs w:val="24"/>
          <w:lang w:val="en-GB"/>
        </w:rPr>
        <w:t>ed</w:t>
      </w:r>
      <w:r>
        <w:rPr>
          <w:rFonts w:ascii="Times New Roman" w:eastAsia="宋体" w:hAnsi="Times New Roman"/>
          <w:color w:val="000000"/>
          <w:szCs w:val="24"/>
          <w:lang w:val="en-GB"/>
        </w:rPr>
        <w:t>)</w:t>
      </w:r>
    </w:p>
    <w:p w14:paraId="4CE211D1" w14:textId="77777777" w:rsidR="009C6D5F" w:rsidRPr="009C6D5F" w:rsidRDefault="009C6D5F" w:rsidP="009C6D5F">
      <w:pPr>
        <w:overflowPunct w:val="0"/>
        <w:autoSpaceDE w:val="0"/>
        <w:autoSpaceDN w:val="0"/>
        <w:adjustRightInd w:val="0"/>
        <w:spacing w:after="180"/>
        <w:textAlignment w:val="baseline"/>
        <w:rPr>
          <w:rFonts w:ascii="Times New Roman" w:eastAsia="Times New Roman" w:hAnsi="Times New Roman"/>
          <w:lang w:val="en-GB" w:eastAsia="ko-KR"/>
        </w:rPr>
      </w:pPr>
      <w:r w:rsidRPr="009C6D5F">
        <w:rPr>
          <w:rFonts w:ascii="Times New Roman" w:eastAsia="Times New Roman" w:hAnsi="Times New Roman"/>
          <w:lang w:val="en-GB" w:eastAsia="ko-KR"/>
        </w:rPr>
        <w:t xml:space="preserve">When the </w:t>
      </w:r>
      <w:proofErr w:type="gramStart"/>
      <w:r w:rsidRPr="009C6D5F">
        <w:rPr>
          <w:rFonts w:ascii="Times New Roman" w:eastAsia="Times New Roman" w:hAnsi="Times New Roman"/>
          <w:lang w:val="en-GB" w:eastAsia="ko-KR"/>
        </w:rPr>
        <w:t>Random Access</w:t>
      </w:r>
      <w:proofErr w:type="gramEnd"/>
      <w:r w:rsidRPr="009C6D5F">
        <w:rPr>
          <w:rFonts w:ascii="Times New Roman" w:eastAsia="Times New Roman" w:hAnsi="Times New Roman"/>
          <w:lang w:val="en-GB" w:eastAsia="ko-KR"/>
        </w:rPr>
        <w:t xml:space="preserve"> procedure is initiated on a Serving Cell or to an LTM candidate cell, the MAC entity shall:</w:t>
      </w:r>
    </w:p>
    <w:p w14:paraId="17D2565F" w14:textId="77777777" w:rsidR="009C6D5F" w:rsidRPr="009C6D5F" w:rsidRDefault="009C6D5F" w:rsidP="009C6D5F">
      <w:pPr>
        <w:overflowPunct w:val="0"/>
        <w:autoSpaceDE w:val="0"/>
        <w:autoSpaceDN w:val="0"/>
        <w:adjustRightInd w:val="0"/>
        <w:spacing w:after="180"/>
        <w:ind w:left="568" w:hanging="284"/>
        <w:textAlignment w:val="baseline"/>
        <w:rPr>
          <w:rFonts w:ascii="Times New Roman" w:eastAsia="Times New Roman" w:hAnsi="Times New Roman"/>
          <w:lang w:val="en-GB" w:eastAsia="ko-KR"/>
        </w:rPr>
      </w:pPr>
      <w:r w:rsidRPr="009C6D5F">
        <w:rPr>
          <w:rFonts w:ascii="Times New Roman" w:eastAsia="Times New Roman" w:hAnsi="Times New Roman"/>
          <w:lang w:val="en-GB" w:eastAsia="ko-KR"/>
        </w:rPr>
        <w:t>1&gt;</w:t>
      </w:r>
      <w:r w:rsidRPr="009C6D5F">
        <w:rPr>
          <w:rFonts w:ascii="Times New Roman" w:eastAsia="Times New Roman" w:hAnsi="Times New Roman"/>
          <w:lang w:val="en-GB" w:eastAsia="ko-KR"/>
        </w:rPr>
        <w:tab/>
        <w:t>flush the Msg3 buffer;</w:t>
      </w:r>
    </w:p>
    <w:p w14:paraId="7B482D03" w14:textId="77777777" w:rsidR="009C6D5F" w:rsidRPr="009C6D5F" w:rsidRDefault="009C6D5F" w:rsidP="009C6D5F">
      <w:pPr>
        <w:overflowPunct w:val="0"/>
        <w:autoSpaceDE w:val="0"/>
        <w:autoSpaceDN w:val="0"/>
        <w:adjustRightInd w:val="0"/>
        <w:spacing w:after="180"/>
        <w:ind w:left="568" w:hanging="284"/>
        <w:textAlignment w:val="baseline"/>
        <w:rPr>
          <w:rFonts w:ascii="Times New Roman" w:eastAsia="Times New Roman" w:hAnsi="Times New Roman"/>
          <w:lang w:val="en-GB" w:eastAsia="ko-KR"/>
        </w:rPr>
      </w:pPr>
      <w:r w:rsidRPr="009C6D5F">
        <w:rPr>
          <w:rFonts w:ascii="Times New Roman" w:eastAsia="Times New Roman" w:hAnsi="Times New Roman"/>
          <w:lang w:val="en-GB" w:eastAsia="ko-KR"/>
        </w:rPr>
        <w:t>1&gt;</w:t>
      </w:r>
      <w:r w:rsidRPr="009C6D5F">
        <w:rPr>
          <w:rFonts w:ascii="Times New Roman" w:eastAsia="Times New Roman" w:hAnsi="Times New Roman"/>
          <w:lang w:val="en-GB" w:eastAsia="ko-KR"/>
        </w:rPr>
        <w:tab/>
        <w:t>flush the MSGA buffer;</w:t>
      </w:r>
    </w:p>
    <w:p w14:paraId="1AF3B644" w14:textId="77777777" w:rsidR="009C6D5F" w:rsidRPr="009C6D5F" w:rsidRDefault="009C6D5F" w:rsidP="009C6D5F">
      <w:pPr>
        <w:overflowPunct w:val="0"/>
        <w:autoSpaceDE w:val="0"/>
        <w:autoSpaceDN w:val="0"/>
        <w:adjustRightInd w:val="0"/>
        <w:spacing w:after="180"/>
        <w:ind w:left="568" w:hanging="284"/>
        <w:textAlignment w:val="baseline"/>
        <w:rPr>
          <w:rFonts w:ascii="Times New Roman" w:eastAsia="Times New Roman" w:hAnsi="Times New Roman"/>
          <w:lang w:val="en-GB" w:eastAsia="ko-KR"/>
        </w:rPr>
      </w:pPr>
      <w:r w:rsidRPr="009C6D5F">
        <w:rPr>
          <w:rFonts w:ascii="Times New Roman" w:eastAsia="Times New Roman" w:hAnsi="Times New Roman"/>
          <w:lang w:val="en-GB" w:eastAsia="ko-KR"/>
        </w:rPr>
        <w:t>1&gt;</w:t>
      </w:r>
      <w:r w:rsidRPr="009C6D5F">
        <w:rPr>
          <w:rFonts w:ascii="Times New Roman" w:eastAsia="Times New Roman" w:hAnsi="Times New Roman"/>
          <w:lang w:val="en-GB" w:eastAsia="ko-KR"/>
        </w:rPr>
        <w:tab/>
        <w:t xml:space="preserve">set the </w:t>
      </w:r>
      <w:r w:rsidRPr="009C6D5F">
        <w:rPr>
          <w:rFonts w:ascii="Times New Roman" w:eastAsia="Times New Roman" w:hAnsi="Times New Roman"/>
          <w:i/>
          <w:lang w:val="en-GB" w:eastAsia="ko-KR"/>
        </w:rPr>
        <w:t>PREAMBLE_TRANSMISSION_COUNTER</w:t>
      </w:r>
      <w:r w:rsidRPr="009C6D5F">
        <w:rPr>
          <w:rFonts w:ascii="Times New Roman" w:eastAsia="Times New Roman" w:hAnsi="Times New Roman"/>
          <w:lang w:val="en-GB" w:eastAsia="ko-KR"/>
        </w:rPr>
        <w:t xml:space="preserve"> to 1;</w:t>
      </w:r>
    </w:p>
    <w:p w14:paraId="12A41105" w14:textId="77777777" w:rsidR="009C6D5F" w:rsidRPr="009C6D5F" w:rsidRDefault="009C6D5F" w:rsidP="009C6D5F">
      <w:pPr>
        <w:overflowPunct w:val="0"/>
        <w:autoSpaceDE w:val="0"/>
        <w:autoSpaceDN w:val="0"/>
        <w:adjustRightInd w:val="0"/>
        <w:spacing w:after="180"/>
        <w:ind w:left="568" w:hanging="284"/>
        <w:textAlignment w:val="baseline"/>
        <w:rPr>
          <w:rFonts w:ascii="Times New Roman" w:eastAsia="Times New Roman" w:hAnsi="Times New Roman"/>
          <w:lang w:val="en-GB" w:eastAsia="ko-KR"/>
        </w:rPr>
      </w:pPr>
      <w:r w:rsidRPr="009C6D5F">
        <w:rPr>
          <w:rFonts w:ascii="Times New Roman" w:eastAsia="Times New Roman" w:hAnsi="Times New Roman"/>
          <w:lang w:val="en-GB" w:eastAsia="ko-KR"/>
        </w:rPr>
        <w:t>1&gt;</w:t>
      </w:r>
      <w:r w:rsidRPr="009C6D5F">
        <w:rPr>
          <w:rFonts w:ascii="Times New Roman" w:eastAsia="Times New Roman" w:hAnsi="Times New Roman"/>
          <w:lang w:val="en-GB" w:eastAsia="ko-KR"/>
        </w:rPr>
        <w:tab/>
        <w:t xml:space="preserve">if the </w:t>
      </w:r>
      <w:proofErr w:type="gramStart"/>
      <w:r w:rsidRPr="009C6D5F">
        <w:rPr>
          <w:rFonts w:ascii="Times New Roman" w:eastAsia="Times New Roman" w:hAnsi="Times New Roman"/>
          <w:lang w:val="en-GB" w:eastAsia="ko-KR"/>
        </w:rPr>
        <w:t>Random Access</w:t>
      </w:r>
      <w:proofErr w:type="gramEnd"/>
      <w:r w:rsidRPr="009C6D5F">
        <w:rPr>
          <w:rFonts w:ascii="Times New Roman" w:eastAsia="Times New Roman" w:hAnsi="Times New Roman"/>
          <w:lang w:val="en-GB" w:eastAsia="ko-KR"/>
        </w:rPr>
        <w:t xml:space="preserve"> procedure is initiated on a Serving Cell; or</w:t>
      </w:r>
    </w:p>
    <w:p w14:paraId="3B2D96C7" w14:textId="77777777" w:rsidR="009C6D5F" w:rsidRPr="009C6D5F" w:rsidRDefault="009C6D5F" w:rsidP="009C6D5F">
      <w:pPr>
        <w:overflowPunct w:val="0"/>
        <w:autoSpaceDE w:val="0"/>
        <w:autoSpaceDN w:val="0"/>
        <w:adjustRightInd w:val="0"/>
        <w:spacing w:after="180"/>
        <w:ind w:left="568" w:hanging="284"/>
        <w:textAlignment w:val="baseline"/>
        <w:rPr>
          <w:rFonts w:ascii="Times New Roman" w:eastAsia="Times New Roman" w:hAnsi="Times New Roman"/>
          <w:lang w:val="en-GB" w:eastAsia="ko-KR"/>
        </w:rPr>
      </w:pPr>
      <w:bookmarkStart w:id="16" w:name="_Hlk159263001"/>
      <w:r w:rsidRPr="009C6D5F">
        <w:rPr>
          <w:rFonts w:ascii="Times New Roman" w:eastAsia="Times New Roman" w:hAnsi="Times New Roman"/>
          <w:lang w:val="en-GB" w:eastAsia="ko-KR"/>
        </w:rPr>
        <w:t>1&gt;</w:t>
      </w:r>
      <w:r w:rsidRPr="009C6D5F">
        <w:rPr>
          <w:rFonts w:ascii="Times New Roman" w:eastAsia="Times New Roman" w:hAnsi="Times New Roman"/>
          <w:lang w:val="en-GB" w:eastAsia="ko-KR"/>
        </w:rPr>
        <w:tab/>
        <w:t xml:space="preserve">if the </w:t>
      </w:r>
      <w:proofErr w:type="gramStart"/>
      <w:r w:rsidRPr="009C6D5F">
        <w:rPr>
          <w:rFonts w:ascii="Times New Roman" w:eastAsia="Times New Roman" w:hAnsi="Times New Roman"/>
          <w:lang w:val="en-GB" w:eastAsia="ko-KR"/>
        </w:rPr>
        <w:t>Random Access</w:t>
      </w:r>
      <w:proofErr w:type="gramEnd"/>
      <w:r w:rsidRPr="009C6D5F">
        <w:rPr>
          <w:rFonts w:ascii="Times New Roman" w:eastAsia="Times New Roman" w:hAnsi="Times New Roman"/>
          <w:lang w:val="en-GB" w:eastAsia="ko-KR"/>
        </w:rPr>
        <w:t xml:space="preserve"> procedure is initiated by the PDCCH order to an LTM candidate cell </w:t>
      </w:r>
      <w:bookmarkStart w:id="17" w:name="_Hlk159263090"/>
      <w:r w:rsidRPr="009C6D5F">
        <w:rPr>
          <w:rFonts w:ascii="Times New Roman" w:eastAsia="Times New Roman" w:hAnsi="Times New Roman"/>
          <w:lang w:val="en-GB" w:eastAsia="ko-KR"/>
        </w:rPr>
        <w:t>and the PDCCH order indicates preamble initial transmission</w:t>
      </w:r>
      <w:bookmarkEnd w:id="17"/>
      <w:r w:rsidRPr="009C6D5F">
        <w:rPr>
          <w:rFonts w:ascii="Times New Roman" w:eastAsia="Times New Roman" w:hAnsi="Times New Roman"/>
          <w:lang w:val="en-GB" w:eastAsia="ko-KR"/>
        </w:rPr>
        <w:t>; or</w:t>
      </w:r>
    </w:p>
    <w:bookmarkEnd w:id="16"/>
    <w:p w14:paraId="7B8867AD" w14:textId="208BD477" w:rsidR="009C6D5F" w:rsidRDefault="009C6D5F" w:rsidP="009C6D5F">
      <w:pPr>
        <w:overflowPunct w:val="0"/>
        <w:autoSpaceDE w:val="0"/>
        <w:autoSpaceDN w:val="0"/>
        <w:adjustRightInd w:val="0"/>
        <w:spacing w:after="180"/>
        <w:ind w:left="568" w:hanging="284"/>
        <w:textAlignment w:val="baseline"/>
        <w:rPr>
          <w:ins w:id="18" w:author="vivo_wyy" w:date="2024-02-19T19:21:00Z"/>
          <w:rFonts w:ascii="Times New Roman" w:eastAsia="Times New Roman" w:hAnsi="Times New Roman"/>
          <w:lang w:val="en-GB" w:eastAsia="ko-KR"/>
        </w:rPr>
      </w:pPr>
      <w:r w:rsidRPr="009C6D5F">
        <w:rPr>
          <w:rFonts w:ascii="Times New Roman" w:eastAsia="Times New Roman" w:hAnsi="Times New Roman"/>
          <w:lang w:val="en-GB" w:eastAsia="ko-KR"/>
        </w:rPr>
        <w:t>1&gt;</w:t>
      </w:r>
      <w:r w:rsidRPr="009C6D5F">
        <w:rPr>
          <w:rFonts w:ascii="Times New Roman" w:eastAsia="Times New Roman" w:hAnsi="Times New Roman"/>
          <w:lang w:val="en-GB" w:eastAsia="ko-KR"/>
        </w:rPr>
        <w:tab/>
        <w:t xml:space="preserve">if the Random Access procedure is initiated by the PDCCH order to an LTM candidate cell, which is different from the </w:t>
      </w:r>
      <w:del w:id="19" w:author="vivo_wyy" w:date="2024-04-02T15:28:00Z" w16du:dateUtc="2024-04-02T07:28:00Z">
        <w:r w:rsidRPr="009C6D5F" w:rsidDel="003225C0">
          <w:rPr>
            <w:rFonts w:ascii="Times New Roman" w:eastAsia="Times New Roman" w:hAnsi="Times New Roman"/>
            <w:lang w:val="en-GB" w:eastAsia="ko-KR"/>
          </w:rPr>
          <w:delText xml:space="preserve">LTM candidate </w:delText>
        </w:r>
      </w:del>
      <w:r w:rsidRPr="009C6D5F">
        <w:rPr>
          <w:rFonts w:ascii="Times New Roman" w:eastAsia="Times New Roman" w:hAnsi="Times New Roman"/>
          <w:lang w:val="en-GB" w:eastAsia="ko-KR"/>
        </w:rPr>
        <w:t>cell to perform the last Random Access Preamble transmission</w:t>
      </w:r>
      <w:del w:id="20" w:author="vivo_wyy" w:date="2024-04-02T15:22:00Z" w16du:dateUtc="2024-04-02T07:22:00Z">
        <w:r w:rsidRPr="009C6D5F" w:rsidDel="003225C0">
          <w:rPr>
            <w:rFonts w:ascii="Times New Roman" w:eastAsia="Times New Roman" w:hAnsi="Times New Roman"/>
            <w:lang w:val="en-GB" w:eastAsia="ko-KR"/>
          </w:rPr>
          <w:delText xml:space="preserve"> initiated by the PDCCH order to an LTM candidate cell</w:delText>
        </w:r>
      </w:del>
      <w:r w:rsidRPr="009C6D5F">
        <w:rPr>
          <w:rFonts w:ascii="Times New Roman" w:eastAsia="Times New Roman" w:hAnsi="Times New Roman"/>
          <w:lang w:val="en-GB" w:eastAsia="ko-KR"/>
        </w:rPr>
        <w:t>, and the PDCCH order indicates preamble re-transmission</w:t>
      </w:r>
      <w:ins w:id="21" w:author="vivo_wyy" w:date="2024-02-19T19:21:00Z">
        <w:r>
          <w:rPr>
            <w:rFonts w:ascii="Times New Roman" w:eastAsia="Times New Roman" w:hAnsi="Times New Roman"/>
            <w:lang w:val="en-GB" w:eastAsia="ko-KR"/>
          </w:rPr>
          <w:t>; or</w:t>
        </w:r>
      </w:ins>
    </w:p>
    <w:p w14:paraId="56053EA5" w14:textId="77777777" w:rsidR="009C6D5F" w:rsidRPr="009C6D5F" w:rsidRDefault="009C6D5F" w:rsidP="009C6D5F">
      <w:pPr>
        <w:overflowPunct w:val="0"/>
        <w:autoSpaceDE w:val="0"/>
        <w:autoSpaceDN w:val="0"/>
        <w:adjustRightInd w:val="0"/>
        <w:spacing w:after="180"/>
        <w:ind w:left="851" w:hanging="284"/>
        <w:textAlignment w:val="baseline"/>
        <w:rPr>
          <w:rFonts w:ascii="Times New Roman" w:eastAsia="Times New Roman" w:hAnsi="Times New Roman"/>
          <w:lang w:val="en-GB" w:eastAsia="ko-KR"/>
        </w:rPr>
      </w:pPr>
      <w:r w:rsidRPr="009C6D5F">
        <w:rPr>
          <w:rFonts w:ascii="Times New Roman" w:eastAsia="Times New Roman" w:hAnsi="Times New Roman"/>
          <w:lang w:val="en-GB" w:eastAsia="ko-KR"/>
        </w:rPr>
        <w:t>2&gt;</w:t>
      </w:r>
      <w:r w:rsidRPr="009C6D5F">
        <w:rPr>
          <w:rFonts w:ascii="Times New Roman" w:eastAsia="Times New Roman" w:hAnsi="Times New Roman"/>
          <w:lang w:val="en-GB" w:eastAsia="ko-KR"/>
        </w:rPr>
        <w:tab/>
        <w:t xml:space="preserve">set the </w:t>
      </w:r>
      <w:r w:rsidRPr="009C6D5F">
        <w:rPr>
          <w:rFonts w:ascii="Times New Roman" w:eastAsia="Times New Roman" w:hAnsi="Times New Roman"/>
          <w:i/>
          <w:iCs/>
          <w:lang w:val="en-GB" w:eastAsia="ko-KR"/>
        </w:rPr>
        <w:t>PREAMBLE_POWER_RAMPING_COUNTER</w:t>
      </w:r>
      <w:r w:rsidRPr="009C6D5F">
        <w:rPr>
          <w:rFonts w:ascii="Times New Roman" w:eastAsia="Times New Roman" w:hAnsi="Times New Roman"/>
          <w:lang w:val="en-GB" w:eastAsia="ko-KR"/>
        </w:rPr>
        <w:t xml:space="preserve"> to 1;</w:t>
      </w:r>
    </w:p>
    <w:p w14:paraId="22412B51" w14:textId="77777777" w:rsidR="009C6D5F" w:rsidRPr="009C6D5F" w:rsidRDefault="009C6D5F" w:rsidP="009C6D5F">
      <w:pPr>
        <w:overflowPunct w:val="0"/>
        <w:autoSpaceDE w:val="0"/>
        <w:autoSpaceDN w:val="0"/>
        <w:adjustRightInd w:val="0"/>
        <w:spacing w:after="180"/>
        <w:ind w:left="568" w:hanging="284"/>
        <w:textAlignment w:val="baseline"/>
        <w:rPr>
          <w:rFonts w:ascii="Times New Roman" w:eastAsia="Times New Roman" w:hAnsi="Times New Roman"/>
          <w:lang w:val="en-GB" w:eastAsia="ko-KR"/>
        </w:rPr>
      </w:pPr>
      <w:r w:rsidRPr="009C6D5F">
        <w:rPr>
          <w:rFonts w:ascii="Times New Roman" w:eastAsia="Times New Roman" w:hAnsi="Times New Roman"/>
          <w:lang w:val="en-GB" w:eastAsia="ko-KR"/>
        </w:rPr>
        <w:t>1&gt;</w:t>
      </w:r>
      <w:r w:rsidRPr="009C6D5F">
        <w:rPr>
          <w:rFonts w:ascii="Times New Roman" w:eastAsia="Times New Roman" w:hAnsi="Times New Roman"/>
          <w:lang w:val="en-GB" w:eastAsia="ko-KR"/>
        </w:rPr>
        <w:tab/>
        <w:t xml:space="preserve">set the </w:t>
      </w:r>
      <w:r w:rsidRPr="009C6D5F">
        <w:rPr>
          <w:rFonts w:ascii="Times New Roman" w:eastAsia="Times New Roman" w:hAnsi="Times New Roman"/>
          <w:i/>
          <w:lang w:val="en-GB" w:eastAsia="ko-KR"/>
        </w:rPr>
        <w:t>PREAMBLE_BACKOFF</w:t>
      </w:r>
      <w:r w:rsidRPr="009C6D5F">
        <w:rPr>
          <w:rFonts w:ascii="Times New Roman" w:eastAsia="Times New Roman" w:hAnsi="Times New Roman"/>
          <w:lang w:val="en-GB" w:eastAsia="ko-KR"/>
        </w:rPr>
        <w:t xml:space="preserve"> to 0 ms;</w:t>
      </w:r>
    </w:p>
    <w:p w14:paraId="39278111" w14:textId="77777777" w:rsidR="009C6D5F" w:rsidRPr="009C6D5F" w:rsidRDefault="009C6D5F" w:rsidP="009C6D5F">
      <w:pPr>
        <w:overflowPunct w:val="0"/>
        <w:autoSpaceDE w:val="0"/>
        <w:autoSpaceDN w:val="0"/>
        <w:adjustRightInd w:val="0"/>
        <w:spacing w:after="180"/>
        <w:ind w:left="568" w:hanging="284"/>
        <w:textAlignment w:val="baseline"/>
        <w:rPr>
          <w:rFonts w:ascii="Times New Roman" w:eastAsia="Times New Roman" w:hAnsi="Times New Roman"/>
          <w:lang w:val="en-GB" w:eastAsia="ko-KR"/>
        </w:rPr>
      </w:pPr>
      <w:r w:rsidRPr="009C6D5F">
        <w:rPr>
          <w:rFonts w:ascii="Times New Roman" w:eastAsia="Times New Roman" w:hAnsi="Times New Roman"/>
          <w:lang w:val="en-GB" w:eastAsia="ko-KR"/>
        </w:rPr>
        <w:t>1&gt;</w:t>
      </w:r>
      <w:r w:rsidRPr="009C6D5F">
        <w:rPr>
          <w:rFonts w:ascii="Times New Roman" w:eastAsia="Times New Roman" w:hAnsi="Times New Roman"/>
          <w:lang w:val="en-GB" w:eastAsia="ko-KR"/>
        </w:rPr>
        <w:tab/>
        <w:t xml:space="preserve">set </w:t>
      </w:r>
      <w:r w:rsidRPr="009C6D5F">
        <w:rPr>
          <w:rFonts w:ascii="Times New Roman" w:eastAsia="Times New Roman" w:hAnsi="Times New Roman"/>
          <w:i/>
          <w:iCs/>
          <w:lang w:val="en-GB" w:eastAsia="ja-JP"/>
        </w:rPr>
        <w:t>POWER_OFFSET_2STEP_RA</w:t>
      </w:r>
      <w:r w:rsidRPr="009C6D5F">
        <w:rPr>
          <w:rFonts w:ascii="Times New Roman" w:eastAsia="Times New Roman" w:hAnsi="Times New Roman"/>
          <w:lang w:val="en-GB" w:eastAsia="ja-JP"/>
        </w:rPr>
        <w:t xml:space="preserve"> to 0 dB;</w:t>
      </w:r>
    </w:p>
    <w:p w14:paraId="3B8F3D52" w14:textId="77777777" w:rsidR="009C6D5F" w:rsidRPr="009C6D5F" w:rsidRDefault="009C6D5F" w:rsidP="009C6D5F">
      <w:pPr>
        <w:overflowPunct w:val="0"/>
        <w:autoSpaceDE w:val="0"/>
        <w:autoSpaceDN w:val="0"/>
        <w:adjustRightInd w:val="0"/>
        <w:spacing w:after="180"/>
        <w:ind w:left="568" w:hanging="284"/>
        <w:textAlignment w:val="baseline"/>
        <w:rPr>
          <w:rFonts w:ascii="Times New Roman" w:eastAsia="Times New Roman" w:hAnsi="Times New Roman"/>
          <w:lang w:val="en-GB" w:eastAsia="ko-KR"/>
        </w:rPr>
      </w:pPr>
      <w:r w:rsidRPr="009C6D5F">
        <w:rPr>
          <w:rFonts w:ascii="Times New Roman" w:eastAsia="Times New Roman" w:hAnsi="Times New Roman"/>
          <w:lang w:val="en-GB" w:eastAsia="ko-KR"/>
        </w:rPr>
        <w:t>1&gt;</w:t>
      </w:r>
      <w:r w:rsidRPr="009C6D5F">
        <w:rPr>
          <w:rFonts w:ascii="Times New Roman" w:eastAsia="Times New Roman" w:hAnsi="Times New Roman"/>
          <w:lang w:val="en-GB" w:eastAsia="ko-KR"/>
        </w:rPr>
        <w:tab/>
        <w:t xml:space="preserve">if the carrier to use for the </w:t>
      </w:r>
      <w:proofErr w:type="gramStart"/>
      <w:r w:rsidRPr="009C6D5F">
        <w:rPr>
          <w:rFonts w:ascii="Times New Roman" w:eastAsia="Times New Roman" w:hAnsi="Times New Roman"/>
          <w:lang w:val="en-GB" w:eastAsia="ko-KR"/>
        </w:rPr>
        <w:t>Random Access</w:t>
      </w:r>
      <w:proofErr w:type="gramEnd"/>
      <w:r w:rsidRPr="009C6D5F">
        <w:rPr>
          <w:rFonts w:ascii="Times New Roman" w:eastAsia="Times New Roman" w:hAnsi="Times New Roman"/>
          <w:lang w:val="en-GB" w:eastAsia="ko-KR"/>
        </w:rPr>
        <w:t xml:space="preserve"> procedure is explicitly signalled:</w:t>
      </w:r>
    </w:p>
    <w:p w14:paraId="01304BF5" w14:textId="77777777" w:rsidR="009C6D5F" w:rsidRPr="009C6D5F" w:rsidRDefault="009C6D5F" w:rsidP="009C6D5F">
      <w:pPr>
        <w:overflowPunct w:val="0"/>
        <w:autoSpaceDE w:val="0"/>
        <w:autoSpaceDN w:val="0"/>
        <w:adjustRightInd w:val="0"/>
        <w:spacing w:after="180"/>
        <w:ind w:left="851" w:hanging="284"/>
        <w:textAlignment w:val="baseline"/>
        <w:rPr>
          <w:rFonts w:ascii="Times New Roman" w:eastAsia="Times New Roman" w:hAnsi="Times New Roman"/>
          <w:lang w:val="en-GB" w:eastAsia="ko-KR"/>
        </w:rPr>
      </w:pPr>
      <w:r w:rsidRPr="009C6D5F">
        <w:rPr>
          <w:rFonts w:ascii="Times New Roman" w:eastAsia="Times New Roman" w:hAnsi="Times New Roman"/>
          <w:lang w:val="en-GB" w:eastAsia="ko-KR"/>
        </w:rPr>
        <w:t>2&gt;</w:t>
      </w:r>
      <w:r w:rsidRPr="009C6D5F">
        <w:rPr>
          <w:rFonts w:ascii="Times New Roman" w:eastAsia="Times New Roman" w:hAnsi="Times New Roman"/>
          <w:lang w:val="en-GB" w:eastAsia="ko-KR"/>
        </w:rPr>
        <w:tab/>
        <w:t>select the signalled carrier for performing Random Access procedure;</w:t>
      </w:r>
    </w:p>
    <w:p w14:paraId="34DEAF53" w14:textId="77777777" w:rsidR="009C6D5F" w:rsidRPr="009C6D5F" w:rsidRDefault="009C6D5F" w:rsidP="009C6D5F">
      <w:pPr>
        <w:overflowPunct w:val="0"/>
        <w:autoSpaceDE w:val="0"/>
        <w:autoSpaceDN w:val="0"/>
        <w:adjustRightInd w:val="0"/>
        <w:spacing w:after="180"/>
        <w:ind w:left="851" w:hanging="284"/>
        <w:textAlignment w:val="baseline"/>
        <w:rPr>
          <w:rFonts w:ascii="Times New Roman" w:eastAsia="Times New Roman" w:hAnsi="Times New Roman"/>
          <w:lang w:val="en-GB" w:eastAsia="ko-KR"/>
        </w:rPr>
      </w:pPr>
      <w:r w:rsidRPr="009C6D5F">
        <w:rPr>
          <w:rFonts w:ascii="Times New Roman" w:eastAsia="Times New Roman" w:hAnsi="Times New Roman"/>
          <w:lang w:val="en-GB" w:eastAsia="ko-KR"/>
        </w:rPr>
        <w:t>2&gt;</w:t>
      </w:r>
      <w:r w:rsidRPr="009C6D5F">
        <w:rPr>
          <w:rFonts w:ascii="Times New Roman" w:eastAsia="Times New Roman" w:hAnsi="Times New Roman"/>
          <w:lang w:val="en-GB" w:eastAsia="ko-KR"/>
        </w:rPr>
        <w:tab/>
        <w:t xml:space="preserve">set the </w:t>
      </w:r>
      <w:r w:rsidRPr="009C6D5F">
        <w:rPr>
          <w:rFonts w:ascii="Times New Roman" w:eastAsia="Times New Roman" w:hAnsi="Times New Roman"/>
          <w:i/>
          <w:lang w:val="en-GB" w:eastAsia="ko-KR"/>
        </w:rPr>
        <w:t>PCMAX</w:t>
      </w:r>
      <w:r w:rsidRPr="009C6D5F">
        <w:rPr>
          <w:rFonts w:ascii="Times New Roman" w:eastAsia="Times New Roman" w:hAnsi="Times New Roman"/>
          <w:lang w:val="en-GB" w:eastAsia="ko-KR"/>
        </w:rPr>
        <w:t xml:space="preserve"> to </w:t>
      </w:r>
      <w:proofErr w:type="gramStart"/>
      <w:r w:rsidRPr="009C6D5F">
        <w:rPr>
          <w:rFonts w:ascii="Times New Roman" w:eastAsia="Times New Roman" w:hAnsi="Times New Roman"/>
          <w:lang w:val="en-GB" w:eastAsia="ko-KR"/>
        </w:rPr>
        <w:t>P</w:t>
      </w:r>
      <w:r w:rsidRPr="009C6D5F">
        <w:rPr>
          <w:rFonts w:ascii="Times New Roman" w:eastAsia="Times New Roman" w:hAnsi="Times New Roman"/>
          <w:vertAlign w:val="subscript"/>
          <w:lang w:val="en-GB" w:eastAsia="ko-KR"/>
        </w:rPr>
        <w:t>CMAX,f</w:t>
      </w:r>
      <w:proofErr w:type="gramEnd"/>
      <w:r w:rsidRPr="009C6D5F">
        <w:rPr>
          <w:rFonts w:ascii="Times New Roman" w:eastAsia="Times New Roman" w:hAnsi="Times New Roman"/>
          <w:vertAlign w:val="subscript"/>
          <w:lang w:val="en-GB" w:eastAsia="ko-KR"/>
        </w:rPr>
        <w:t>,c</w:t>
      </w:r>
      <w:r w:rsidRPr="009C6D5F">
        <w:rPr>
          <w:rFonts w:ascii="Times New Roman" w:eastAsia="Times New Roman" w:hAnsi="Times New Roman"/>
          <w:lang w:val="en-GB" w:eastAsia="ko-KR"/>
        </w:rPr>
        <w:t xml:space="preserve"> of the signalled carrier.</w:t>
      </w:r>
    </w:p>
    <w:p w14:paraId="5DF8DB45" w14:textId="77777777" w:rsidR="009C6D5F" w:rsidRPr="009C6D5F" w:rsidRDefault="009C6D5F" w:rsidP="009C6D5F">
      <w:pPr>
        <w:overflowPunct w:val="0"/>
        <w:autoSpaceDE w:val="0"/>
        <w:autoSpaceDN w:val="0"/>
        <w:adjustRightInd w:val="0"/>
        <w:spacing w:after="180"/>
        <w:ind w:left="568" w:hanging="284"/>
        <w:textAlignment w:val="baseline"/>
        <w:rPr>
          <w:rFonts w:ascii="Times New Roman" w:eastAsia="Times New Roman" w:hAnsi="Times New Roman"/>
          <w:lang w:val="en-GB" w:eastAsia="ko-KR"/>
        </w:rPr>
      </w:pPr>
      <w:r w:rsidRPr="009C6D5F">
        <w:rPr>
          <w:rFonts w:ascii="Times New Roman" w:eastAsia="Times New Roman" w:hAnsi="Times New Roman"/>
          <w:lang w:val="en-GB" w:eastAsia="ko-KR"/>
        </w:rPr>
        <w:t>1&gt;</w:t>
      </w:r>
      <w:r w:rsidRPr="009C6D5F">
        <w:rPr>
          <w:rFonts w:ascii="Times New Roman" w:eastAsia="Times New Roman" w:hAnsi="Times New Roman"/>
          <w:lang w:val="en-GB" w:eastAsia="ko-KR"/>
        </w:rPr>
        <w:tab/>
        <w:t xml:space="preserve">else if the carrier to use for the </w:t>
      </w:r>
      <w:proofErr w:type="gramStart"/>
      <w:r w:rsidRPr="009C6D5F">
        <w:rPr>
          <w:rFonts w:ascii="Times New Roman" w:eastAsia="Times New Roman" w:hAnsi="Times New Roman"/>
          <w:lang w:val="en-GB" w:eastAsia="ko-KR"/>
        </w:rPr>
        <w:t>Random Access</w:t>
      </w:r>
      <w:proofErr w:type="gramEnd"/>
      <w:r w:rsidRPr="009C6D5F">
        <w:rPr>
          <w:rFonts w:ascii="Times New Roman" w:eastAsia="Times New Roman" w:hAnsi="Times New Roman"/>
          <w:lang w:val="en-GB" w:eastAsia="ko-KR"/>
        </w:rPr>
        <w:t xml:space="preserve"> procedure is not explicitly signalled; and</w:t>
      </w:r>
    </w:p>
    <w:p w14:paraId="2F00BC6C" w14:textId="77777777" w:rsidR="009C6D5F" w:rsidRPr="009C6D5F" w:rsidRDefault="009C6D5F" w:rsidP="009C6D5F">
      <w:pPr>
        <w:overflowPunct w:val="0"/>
        <w:autoSpaceDE w:val="0"/>
        <w:autoSpaceDN w:val="0"/>
        <w:adjustRightInd w:val="0"/>
        <w:spacing w:after="180"/>
        <w:ind w:left="568" w:hanging="284"/>
        <w:textAlignment w:val="baseline"/>
        <w:rPr>
          <w:rFonts w:ascii="Times New Roman" w:eastAsia="Times New Roman" w:hAnsi="Times New Roman"/>
          <w:lang w:val="en-GB" w:eastAsia="ko-KR"/>
        </w:rPr>
      </w:pPr>
      <w:r w:rsidRPr="009C6D5F">
        <w:rPr>
          <w:rFonts w:ascii="Times New Roman" w:eastAsia="Times New Roman" w:hAnsi="Times New Roman"/>
          <w:lang w:val="en-GB" w:eastAsia="ko-KR"/>
        </w:rPr>
        <w:t>1&gt;</w:t>
      </w:r>
      <w:r w:rsidRPr="009C6D5F">
        <w:rPr>
          <w:rFonts w:ascii="Times New Roman" w:eastAsia="Times New Roman" w:hAnsi="Times New Roman"/>
          <w:lang w:val="en-GB" w:eastAsia="ko-KR"/>
        </w:rPr>
        <w:tab/>
        <w:t xml:space="preserve">if the Serving Cell for the </w:t>
      </w:r>
      <w:proofErr w:type="gramStart"/>
      <w:r w:rsidRPr="009C6D5F">
        <w:rPr>
          <w:rFonts w:ascii="Times New Roman" w:eastAsia="Times New Roman" w:hAnsi="Times New Roman"/>
          <w:lang w:val="en-GB" w:eastAsia="ko-KR"/>
        </w:rPr>
        <w:t>Random Access</w:t>
      </w:r>
      <w:proofErr w:type="gramEnd"/>
      <w:r w:rsidRPr="009C6D5F">
        <w:rPr>
          <w:rFonts w:ascii="Times New Roman" w:eastAsia="Times New Roman" w:hAnsi="Times New Roman"/>
          <w:lang w:val="en-GB" w:eastAsia="ko-KR"/>
        </w:rPr>
        <w:t xml:space="preserve"> procedure is configured with supplementary uplink as specified in TS 38.331 [5]; and</w:t>
      </w:r>
    </w:p>
    <w:p w14:paraId="4A494F01" w14:textId="77777777" w:rsidR="009C6D5F" w:rsidRPr="009C6D5F" w:rsidRDefault="009C6D5F" w:rsidP="009C6D5F">
      <w:pPr>
        <w:overflowPunct w:val="0"/>
        <w:autoSpaceDE w:val="0"/>
        <w:autoSpaceDN w:val="0"/>
        <w:adjustRightInd w:val="0"/>
        <w:spacing w:after="180"/>
        <w:ind w:left="568" w:hanging="284"/>
        <w:textAlignment w:val="baseline"/>
        <w:rPr>
          <w:rFonts w:ascii="Times New Roman" w:eastAsia="Times New Roman" w:hAnsi="Times New Roman"/>
          <w:lang w:val="en-GB" w:eastAsia="ko-KR"/>
        </w:rPr>
      </w:pPr>
      <w:r w:rsidRPr="009C6D5F">
        <w:rPr>
          <w:rFonts w:ascii="Times New Roman" w:eastAsia="Times New Roman" w:hAnsi="Times New Roman"/>
          <w:lang w:val="en-GB" w:eastAsia="ko-KR"/>
        </w:rPr>
        <w:t>1&gt;</w:t>
      </w:r>
      <w:r w:rsidRPr="009C6D5F">
        <w:rPr>
          <w:rFonts w:ascii="Times New Roman" w:eastAsia="Times New Roman" w:hAnsi="Times New Roman"/>
          <w:lang w:val="en-GB" w:eastAsia="ko-KR"/>
        </w:rPr>
        <w:tab/>
        <w:t xml:space="preserve">if the RSRP of the downlink pathloss reference is less than </w:t>
      </w:r>
      <w:r w:rsidRPr="009C6D5F">
        <w:rPr>
          <w:rFonts w:ascii="Times New Roman" w:eastAsia="Times New Roman" w:hAnsi="Times New Roman"/>
          <w:i/>
          <w:lang w:val="en-GB" w:eastAsia="ko-KR"/>
        </w:rPr>
        <w:t>rsrp-ThresholdSSB-SUL</w:t>
      </w:r>
      <w:r w:rsidRPr="009C6D5F">
        <w:rPr>
          <w:rFonts w:ascii="Times New Roman" w:eastAsia="Times New Roman" w:hAnsi="Times New Roman"/>
          <w:lang w:val="en-GB" w:eastAsia="ko-KR"/>
        </w:rPr>
        <w:t>:</w:t>
      </w:r>
    </w:p>
    <w:p w14:paraId="7968B60C" w14:textId="77777777" w:rsidR="009C6D5F" w:rsidRPr="009C6D5F" w:rsidRDefault="009C6D5F" w:rsidP="009C6D5F">
      <w:pPr>
        <w:overflowPunct w:val="0"/>
        <w:autoSpaceDE w:val="0"/>
        <w:autoSpaceDN w:val="0"/>
        <w:adjustRightInd w:val="0"/>
        <w:spacing w:after="180"/>
        <w:ind w:left="851" w:hanging="284"/>
        <w:textAlignment w:val="baseline"/>
        <w:rPr>
          <w:rFonts w:ascii="Times New Roman" w:eastAsia="Times New Roman" w:hAnsi="Times New Roman"/>
          <w:lang w:val="en-GB" w:eastAsia="ko-KR"/>
        </w:rPr>
      </w:pPr>
      <w:r w:rsidRPr="009C6D5F">
        <w:rPr>
          <w:rFonts w:ascii="Times New Roman" w:eastAsia="Times New Roman" w:hAnsi="Times New Roman"/>
          <w:lang w:val="en-GB" w:eastAsia="ko-KR"/>
        </w:rPr>
        <w:t>2&gt;</w:t>
      </w:r>
      <w:r w:rsidRPr="009C6D5F">
        <w:rPr>
          <w:rFonts w:ascii="Times New Roman" w:eastAsia="Times New Roman" w:hAnsi="Times New Roman"/>
          <w:lang w:val="en-GB" w:eastAsia="ko-KR"/>
        </w:rPr>
        <w:tab/>
        <w:t>select the SUL carrier for performing Random Access procedure;</w:t>
      </w:r>
    </w:p>
    <w:p w14:paraId="411CDEA6" w14:textId="77777777" w:rsidR="009C6D5F" w:rsidRPr="009C6D5F" w:rsidRDefault="009C6D5F" w:rsidP="009C6D5F">
      <w:pPr>
        <w:overflowPunct w:val="0"/>
        <w:autoSpaceDE w:val="0"/>
        <w:autoSpaceDN w:val="0"/>
        <w:adjustRightInd w:val="0"/>
        <w:spacing w:after="180"/>
        <w:ind w:left="851" w:hanging="284"/>
        <w:textAlignment w:val="baseline"/>
        <w:rPr>
          <w:rFonts w:ascii="Times New Roman" w:eastAsia="Times New Roman" w:hAnsi="Times New Roman"/>
          <w:lang w:val="en-GB" w:eastAsia="ko-KR"/>
        </w:rPr>
      </w:pPr>
      <w:r w:rsidRPr="009C6D5F">
        <w:rPr>
          <w:rFonts w:ascii="Times New Roman" w:eastAsia="Times New Roman" w:hAnsi="Times New Roman"/>
          <w:lang w:val="en-GB" w:eastAsia="ko-KR"/>
        </w:rPr>
        <w:t>2&gt;</w:t>
      </w:r>
      <w:r w:rsidRPr="009C6D5F">
        <w:rPr>
          <w:rFonts w:ascii="Times New Roman" w:eastAsia="Times New Roman" w:hAnsi="Times New Roman"/>
          <w:lang w:val="en-GB" w:eastAsia="ko-KR"/>
        </w:rPr>
        <w:tab/>
        <w:t xml:space="preserve">set the </w:t>
      </w:r>
      <w:r w:rsidRPr="009C6D5F">
        <w:rPr>
          <w:rFonts w:ascii="Times New Roman" w:eastAsia="Times New Roman" w:hAnsi="Times New Roman"/>
          <w:i/>
          <w:lang w:val="en-GB" w:eastAsia="ko-KR"/>
        </w:rPr>
        <w:t>PCMAX</w:t>
      </w:r>
      <w:r w:rsidRPr="009C6D5F">
        <w:rPr>
          <w:rFonts w:ascii="Times New Roman" w:eastAsia="Times New Roman" w:hAnsi="Times New Roman"/>
          <w:lang w:val="en-GB" w:eastAsia="ko-KR"/>
        </w:rPr>
        <w:t xml:space="preserve"> to </w:t>
      </w:r>
      <w:proofErr w:type="gramStart"/>
      <w:r w:rsidRPr="009C6D5F">
        <w:rPr>
          <w:rFonts w:ascii="Times New Roman" w:eastAsia="Times New Roman" w:hAnsi="Times New Roman"/>
          <w:lang w:val="en-GB" w:eastAsia="ko-KR"/>
        </w:rPr>
        <w:t>P</w:t>
      </w:r>
      <w:r w:rsidRPr="009C6D5F">
        <w:rPr>
          <w:rFonts w:ascii="Times New Roman" w:eastAsia="Times New Roman" w:hAnsi="Times New Roman"/>
          <w:vertAlign w:val="subscript"/>
          <w:lang w:val="en-GB" w:eastAsia="ko-KR"/>
        </w:rPr>
        <w:t>CMAX,f</w:t>
      </w:r>
      <w:proofErr w:type="gramEnd"/>
      <w:r w:rsidRPr="009C6D5F">
        <w:rPr>
          <w:rFonts w:ascii="Times New Roman" w:eastAsia="Times New Roman" w:hAnsi="Times New Roman"/>
          <w:vertAlign w:val="subscript"/>
          <w:lang w:val="en-GB" w:eastAsia="ko-KR"/>
        </w:rPr>
        <w:t>,c</w:t>
      </w:r>
      <w:r w:rsidRPr="009C6D5F">
        <w:rPr>
          <w:rFonts w:ascii="Times New Roman" w:eastAsia="Times New Roman" w:hAnsi="Times New Roman"/>
          <w:lang w:val="en-GB" w:eastAsia="ko-KR"/>
        </w:rPr>
        <w:t xml:space="preserve"> of the SUL carrier.</w:t>
      </w:r>
    </w:p>
    <w:p w14:paraId="0B965C8D" w14:textId="77777777" w:rsidR="009C6D5F" w:rsidRPr="009C6D5F" w:rsidRDefault="009C6D5F" w:rsidP="009C6D5F">
      <w:pPr>
        <w:overflowPunct w:val="0"/>
        <w:autoSpaceDE w:val="0"/>
        <w:autoSpaceDN w:val="0"/>
        <w:adjustRightInd w:val="0"/>
        <w:spacing w:after="180"/>
        <w:ind w:left="568" w:hanging="284"/>
        <w:textAlignment w:val="baseline"/>
        <w:rPr>
          <w:rFonts w:ascii="Times New Roman" w:eastAsia="Times New Roman" w:hAnsi="Times New Roman"/>
          <w:lang w:val="en-GB" w:eastAsia="ko-KR"/>
        </w:rPr>
      </w:pPr>
      <w:r w:rsidRPr="009C6D5F">
        <w:rPr>
          <w:rFonts w:ascii="Times New Roman" w:eastAsia="Times New Roman" w:hAnsi="Times New Roman"/>
          <w:lang w:val="en-GB" w:eastAsia="ko-KR"/>
        </w:rPr>
        <w:t>1&gt;</w:t>
      </w:r>
      <w:r w:rsidRPr="009C6D5F">
        <w:rPr>
          <w:rFonts w:ascii="Times New Roman" w:eastAsia="Times New Roman" w:hAnsi="Times New Roman"/>
          <w:lang w:val="en-GB" w:eastAsia="ko-KR"/>
        </w:rPr>
        <w:tab/>
        <w:t>else:</w:t>
      </w:r>
    </w:p>
    <w:p w14:paraId="22694353" w14:textId="77777777" w:rsidR="009C6D5F" w:rsidRPr="009C6D5F" w:rsidRDefault="009C6D5F" w:rsidP="009C6D5F">
      <w:pPr>
        <w:overflowPunct w:val="0"/>
        <w:autoSpaceDE w:val="0"/>
        <w:autoSpaceDN w:val="0"/>
        <w:adjustRightInd w:val="0"/>
        <w:spacing w:after="180"/>
        <w:ind w:left="851" w:hanging="284"/>
        <w:textAlignment w:val="baseline"/>
        <w:rPr>
          <w:rFonts w:ascii="Times New Roman" w:eastAsia="Times New Roman" w:hAnsi="Times New Roman"/>
          <w:lang w:val="en-GB" w:eastAsia="ko-KR"/>
        </w:rPr>
      </w:pPr>
      <w:r w:rsidRPr="009C6D5F">
        <w:rPr>
          <w:rFonts w:ascii="Times New Roman" w:eastAsia="Times New Roman" w:hAnsi="Times New Roman"/>
          <w:lang w:val="en-GB" w:eastAsia="ko-KR"/>
        </w:rPr>
        <w:t>2&gt;</w:t>
      </w:r>
      <w:r w:rsidRPr="009C6D5F">
        <w:rPr>
          <w:rFonts w:ascii="Times New Roman" w:eastAsia="Times New Roman" w:hAnsi="Times New Roman"/>
          <w:lang w:val="en-GB" w:eastAsia="ko-KR"/>
        </w:rPr>
        <w:tab/>
        <w:t>select the NUL carrier for performing Random Access procedure;</w:t>
      </w:r>
    </w:p>
    <w:p w14:paraId="3B48802C" w14:textId="77777777" w:rsidR="009C6D5F" w:rsidRPr="009C6D5F" w:rsidRDefault="009C6D5F" w:rsidP="009C6D5F">
      <w:pPr>
        <w:overflowPunct w:val="0"/>
        <w:autoSpaceDE w:val="0"/>
        <w:autoSpaceDN w:val="0"/>
        <w:adjustRightInd w:val="0"/>
        <w:spacing w:after="180"/>
        <w:ind w:left="851" w:hanging="284"/>
        <w:textAlignment w:val="baseline"/>
        <w:rPr>
          <w:rFonts w:ascii="Times New Roman" w:eastAsia="Times New Roman" w:hAnsi="Times New Roman"/>
          <w:lang w:val="en-GB" w:eastAsia="ko-KR"/>
        </w:rPr>
      </w:pPr>
      <w:r w:rsidRPr="009C6D5F">
        <w:rPr>
          <w:rFonts w:ascii="Times New Roman" w:eastAsia="Times New Roman" w:hAnsi="Times New Roman"/>
          <w:lang w:val="en-GB" w:eastAsia="ko-KR"/>
        </w:rPr>
        <w:t>2&gt;</w:t>
      </w:r>
      <w:r w:rsidRPr="009C6D5F">
        <w:rPr>
          <w:rFonts w:ascii="Times New Roman" w:eastAsia="Times New Roman" w:hAnsi="Times New Roman"/>
          <w:lang w:val="en-GB" w:eastAsia="ko-KR"/>
        </w:rPr>
        <w:tab/>
        <w:t xml:space="preserve">set the </w:t>
      </w:r>
      <w:r w:rsidRPr="009C6D5F">
        <w:rPr>
          <w:rFonts w:ascii="Times New Roman" w:eastAsia="Times New Roman" w:hAnsi="Times New Roman"/>
          <w:i/>
          <w:lang w:val="en-GB" w:eastAsia="ko-KR"/>
        </w:rPr>
        <w:t>PCMAX</w:t>
      </w:r>
      <w:r w:rsidRPr="009C6D5F">
        <w:rPr>
          <w:rFonts w:ascii="Times New Roman" w:eastAsia="Times New Roman" w:hAnsi="Times New Roman"/>
          <w:lang w:val="en-GB" w:eastAsia="ko-KR"/>
        </w:rPr>
        <w:t xml:space="preserve"> to </w:t>
      </w:r>
      <w:proofErr w:type="gramStart"/>
      <w:r w:rsidRPr="009C6D5F">
        <w:rPr>
          <w:rFonts w:ascii="Times New Roman" w:eastAsia="Times New Roman" w:hAnsi="Times New Roman"/>
          <w:lang w:val="en-GB" w:eastAsia="ko-KR"/>
        </w:rPr>
        <w:t>P</w:t>
      </w:r>
      <w:r w:rsidRPr="009C6D5F">
        <w:rPr>
          <w:rFonts w:ascii="Times New Roman" w:eastAsia="Times New Roman" w:hAnsi="Times New Roman"/>
          <w:vertAlign w:val="subscript"/>
          <w:lang w:val="en-GB" w:eastAsia="ko-KR"/>
        </w:rPr>
        <w:t>CMAX,f</w:t>
      </w:r>
      <w:proofErr w:type="gramEnd"/>
      <w:r w:rsidRPr="009C6D5F">
        <w:rPr>
          <w:rFonts w:ascii="Times New Roman" w:eastAsia="Times New Roman" w:hAnsi="Times New Roman"/>
          <w:vertAlign w:val="subscript"/>
          <w:lang w:val="en-GB" w:eastAsia="ko-KR"/>
        </w:rPr>
        <w:t>,c</w:t>
      </w:r>
      <w:r w:rsidRPr="009C6D5F">
        <w:rPr>
          <w:rFonts w:ascii="Times New Roman" w:eastAsia="Times New Roman" w:hAnsi="Times New Roman"/>
          <w:lang w:val="en-GB" w:eastAsia="ko-KR"/>
        </w:rPr>
        <w:t xml:space="preserve"> of the NUL carrier.</w:t>
      </w:r>
    </w:p>
    <w:p w14:paraId="6769FA97" w14:textId="77777777" w:rsidR="009C6D5F" w:rsidRPr="009C6D5F" w:rsidRDefault="009C6D5F" w:rsidP="009C6D5F">
      <w:pPr>
        <w:keepLines/>
        <w:overflowPunct w:val="0"/>
        <w:autoSpaceDE w:val="0"/>
        <w:autoSpaceDN w:val="0"/>
        <w:adjustRightInd w:val="0"/>
        <w:spacing w:after="180"/>
        <w:ind w:left="1135" w:hanging="851"/>
        <w:textAlignment w:val="baseline"/>
        <w:rPr>
          <w:rFonts w:ascii="Times New Roman" w:eastAsia="Times New Roman" w:hAnsi="Times New Roman"/>
          <w:lang w:val="en-GB" w:eastAsia="ko-KR"/>
        </w:rPr>
      </w:pPr>
      <w:r w:rsidRPr="009C6D5F">
        <w:rPr>
          <w:rFonts w:ascii="Times New Roman" w:eastAsia="Times New Roman" w:hAnsi="Times New Roman"/>
          <w:lang w:val="en-GB" w:eastAsia="ko-KR"/>
        </w:rPr>
        <w:t>NOTE 4:</w:t>
      </w:r>
      <w:r w:rsidRPr="009C6D5F">
        <w:rPr>
          <w:rFonts w:ascii="Times New Roman" w:eastAsia="Times New Roman" w:hAnsi="Times New Roman"/>
          <w:lang w:val="en-GB" w:eastAsia="ko-KR"/>
        </w:rPr>
        <w:tab/>
        <w:t>Void.</w:t>
      </w:r>
    </w:p>
    <w:p w14:paraId="67BF4E31" w14:textId="77777777" w:rsidR="009C6D5F" w:rsidRPr="009C6D5F" w:rsidRDefault="009C6D5F" w:rsidP="009C6D5F">
      <w:pPr>
        <w:overflowPunct w:val="0"/>
        <w:autoSpaceDE w:val="0"/>
        <w:autoSpaceDN w:val="0"/>
        <w:adjustRightInd w:val="0"/>
        <w:spacing w:after="180"/>
        <w:ind w:left="568" w:hanging="284"/>
        <w:textAlignment w:val="baseline"/>
        <w:rPr>
          <w:rFonts w:ascii="Times New Roman" w:eastAsia="Times New Roman" w:hAnsi="Times New Roman"/>
          <w:lang w:val="en-GB" w:eastAsia="ko-KR"/>
        </w:rPr>
      </w:pPr>
      <w:r w:rsidRPr="009C6D5F">
        <w:rPr>
          <w:rFonts w:ascii="Times New Roman" w:eastAsia="Times New Roman" w:hAnsi="Times New Roman"/>
          <w:lang w:val="en-GB" w:eastAsia="ko-KR"/>
        </w:rPr>
        <w:t>1&gt;</w:t>
      </w:r>
      <w:r w:rsidRPr="009C6D5F">
        <w:rPr>
          <w:rFonts w:ascii="Times New Roman" w:eastAsia="Times New Roman" w:hAnsi="Times New Roman"/>
          <w:lang w:val="en-GB" w:eastAsia="ko-KR"/>
        </w:rPr>
        <w:tab/>
        <w:t xml:space="preserve">perform the BWP operation as specified in clause 5.15, except when the </w:t>
      </w:r>
      <w:proofErr w:type="gramStart"/>
      <w:r w:rsidRPr="009C6D5F">
        <w:rPr>
          <w:rFonts w:ascii="Times New Roman" w:eastAsia="Times New Roman" w:hAnsi="Times New Roman"/>
          <w:lang w:val="en-GB" w:eastAsia="ko-KR"/>
        </w:rPr>
        <w:t>Random Access</w:t>
      </w:r>
      <w:proofErr w:type="gramEnd"/>
      <w:r w:rsidRPr="009C6D5F">
        <w:rPr>
          <w:rFonts w:ascii="Times New Roman" w:eastAsia="Times New Roman" w:hAnsi="Times New Roman"/>
          <w:lang w:val="en-GB" w:eastAsia="ko-KR"/>
        </w:rPr>
        <w:t xml:space="preserve"> procedure is initiated by the PDCCH order to an LTM candidate cell;</w:t>
      </w:r>
    </w:p>
    <w:p w14:paraId="312797C0" w14:textId="77777777" w:rsidR="009C6D5F" w:rsidRPr="009C6D5F" w:rsidRDefault="009C6D5F" w:rsidP="009C6D5F">
      <w:pPr>
        <w:overflowPunct w:val="0"/>
        <w:autoSpaceDE w:val="0"/>
        <w:autoSpaceDN w:val="0"/>
        <w:adjustRightInd w:val="0"/>
        <w:spacing w:after="180"/>
        <w:ind w:left="568" w:hanging="284"/>
        <w:textAlignment w:val="baseline"/>
        <w:rPr>
          <w:rFonts w:ascii="Times New Roman" w:eastAsia="Times New Roman" w:hAnsi="Times New Roman"/>
          <w:lang w:val="en-GB" w:eastAsia="ja-JP"/>
        </w:rPr>
      </w:pPr>
      <w:r w:rsidRPr="009C6D5F">
        <w:rPr>
          <w:rFonts w:ascii="Times New Roman" w:eastAsia="Times New Roman" w:hAnsi="Times New Roman"/>
          <w:lang w:val="en-GB" w:eastAsia="ko-KR"/>
        </w:rPr>
        <w:t>1&gt;</w:t>
      </w:r>
      <w:r w:rsidRPr="009C6D5F">
        <w:rPr>
          <w:rFonts w:ascii="Times New Roman" w:eastAsia="Times New Roman" w:hAnsi="Times New Roman"/>
          <w:lang w:val="en-GB" w:eastAsia="ko-KR"/>
        </w:rPr>
        <w:tab/>
        <w:t xml:space="preserve">select the set of </w:t>
      </w:r>
      <w:proofErr w:type="gramStart"/>
      <w:r w:rsidRPr="009C6D5F">
        <w:rPr>
          <w:rFonts w:ascii="Times New Roman" w:eastAsia="Times New Roman" w:hAnsi="Times New Roman"/>
          <w:lang w:val="en-GB" w:eastAsia="ko-KR"/>
        </w:rPr>
        <w:t>Random Access</w:t>
      </w:r>
      <w:proofErr w:type="gramEnd"/>
      <w:r w:rsidRPr="009C6D5F">
        <w:rPr>
          <w:rFonts w:ascii="Times New Roman" w:eastAsia="Times New Roman" w:hAnsi="Times New Roman"/>
          <w:lang w:val="en-GB" w:eastAsia="ko-KR"/>
        </w:rPr>
        <w:t xml:space="preserve"> resources applicable to the current Random Access procedure according to clause 5.1.1b;</w:t>
      </w:r>
    </w:p>
    <w:p w14:paraId="56F57472" w14:textId="77777777" w:rsidR="009C6D5F" w:rsidRPr="009C6D5F" w:rsidRDefault="009C6D5F" w:rsidP="009C6D5F">
      <w:pPr>
        <w:overflowPunct w:val="0"/>
        <w:autoSpaceDE w:val="0"/>
        <w:autoSpaceDN w:val="0"/>
        <w:adjustRightInd w:val="0"/>
        <w:spacing w:after="180"/>
        <w:ind w:left="568" w:hanging="284"/>
        <w:textAlignment w:val="baseline"/>
        <w:rPr>
          <w:rFonts w:ascii="Times New Roman" w:eastAsia="Times New Roman" w:hAnsi="Times New Roman"/>
          <w:lang w:val="en-GB" w:eastAsia="ja-JP"/>
        </w:rPr>
      </w:pPr>
      <w:r w:rsidRPr="009C6D5F">
        <w:rPr>
          <w:rFonts w:ascii="Times New Roman" w:eastAsia="Times New Roman" w:hAnsi="Times New Roman"/>
          <w:lang w:val="en-GB" w:eastAsia="ja-JP"/>
        </w:rPr>
        <w:t>1&gt;</w:t>
      </w:r>
      <w:r w:rsidRPr="009C6D5F">
        <w:rPr>
          <w:rFonts w:ascii="Times New Roman" w:eastAsia="Times New Roman" w:hAnsi="Times New Roman"/>
          <w:lang w:val="en-GB" w:eastAsia="ja-JP"/>
        </w:rPr>
        <w:tab/>
        <w:t xml:space="preserve">if the </w:t>
      </w:r>
      <w:proofErr w:type="gramStart"/>
      <w:r w:rsidRPr="009C6D5F">
        <w:rPr>
          <w:rFonts w:ascii="Times New Roman" w:eastAsia="Times New Roman" w:hAnsi="Times New Roman"/>
          <w:lang w:val="en-GB" w:eastAsia="ja-JP"/>
        </w:rPr>
        <w:t>Random Access</w:t>
      </w:r>
      <w:proofErr w:type="gramEnd"/>
      <w:r w:rsidRPr="009C6D5F">
        <w:rPr>
          <w:rFonts w:ascii="Times New Roman" w:eastAsia="Times New Roman" w:hAnsi="Times New Roman"/>
          <w:lang w:val="en-GB" w:eastAsia="ja-JP"/>
        </w:rPr>
        <w:t xml:space="preserve"> procedure is initiated by PDCCH order and if the </w:t>
      </w:r>
      <w:r w:rsidRPr="009C6D5F">
        <w:rPr>
          <w:rFonts w:ascii="Times New Roman" w:eastAsia="Times New Roman" w:hAnsi="Times New Roman"/>
          <w:i/>
          <w:iCs/>
          <w:lang w:val="en-GB" w:eastAsia="ja-JP"/>
        </w:rPr>
        <w:t>ra-PreambleIndex</w:t>
      </w:r>
      <w:r w:rsidRPr="009C6D5F">
        <w:rPr>
          <w:rFonts w:ascii="Times New Roman" w:eastAsia="Times New Roman" w:hAnsi="Times New Roman"/>
          <w:lang w:val="en-GB" w:eastAsia="ja-JP"/>
        </w:rPr>
        <w:t xml:space="preserve"> explicitly provided by PDCCH is not 0b000000; or</w:t>
      </w:r>
    </w:p>
    <w:p w14:paraId="21810F22" w14:textId="77777777" w:rsidR="009C6D5F" w:rsidRPr="009C6D5F" w:rsidRDefault="009C6D5F" w:rsidP="009C6D5F">
      <w:pPr>
        <w:overflowPunct w:val="0"/>
        <w:autoSpaceDE w:val="0"/>
        <w:autoSpaceDN w:val="0"/>
        <w:adjustRightInd w:val="0"/>
        <w:spacing w:after="180"/>
        <w:ind w:left="568" w:hanging="284"/>
        <w:textAlignment w:val="baseline"/>
        <w:rPr>
          <w:rFonts w:ascii="Times New Roman" w:eastAsia="Times New Roman" w:hAnsi="Times New Roman"/>
          <w:lang w:val="en-GB" w:eastAsia="ja-JP"/>
        </w:rPr>
      </w:pPr>
      <w:r w:rsidRPr="009C6D5F">
        <w:rPr>
          <w:rFonts w:ascii="Times New Roman" w:eastAsia="Times New Roman" w:hAnsi="Times New Roman"/>
          <w:lang w:val="en-GB" w:eastAsia="ja-JP"/>
        </w:rPr>
        <w:t>1&gt;</w:t>
      </w:r>
      <w:r w:rsidRPr="009C6D5F">
        <w:rPr>
          <w:rFonts w:ascii="Times New Roman" w:eastAsia="Times New Roman" w:hAnsi="Times New Roman"/>
          <w:lang w:val="en-GB" w:eastAsia="ja-JP"/>
        </w:rPr>
        <w:tab/>
        <w:t xml:space="preserve">if the </w:t>
      </w:r>
      <w:proofErr w:type="gramStart"/>
      <w:r w:rsidRPr="009C6D5F">
        <w:rPr>
          <w:rFonts w:ascii="Times New Roman" w:eastAsia="Times New Roman" w:hAnsi="Times New Roman"/>
          <w:lang w:val="en-GB" w:eastAsia="ja-JP"/>
        </w:rPr>
        <w:t>Random Access</w:t>
      </w:r>
      <w:proofErr w:type="gramEnd"/>
      <w:r w:rsidRPr="009C6D5F">
        <w:rPr>
          <w:rFonts w:ascii="Times New Roman" w:eastAsia="Times New Roman" w:hAnsi="Times New Roman"/>
          <w:lang w:val="en-GB" w:eastAsia="ja-JP"/>
        </w:rPr>
        <w:t xml:space="preserve"> procedure was initiated for SI request (as specified in TS 38.331 [5]) and the Random Access Resources for SI request have been explicitly provided by RRC; or</w:t>
      </w:r>
    </w:p>
    <w:p w14:paraId="6F2E5D65" w14:textId="77777777" w:rsidR="009C6D5F" w:rsidRPr="009C6D5F" w:rsidRDefault="009C6D5F" w:rsidP="009C6D5F">
      <w:pPr>
        <w:overflowPunct w:val="0"/>
        <w:autoSpaceDE w:val="0"/>
        <w:autoSpaceDN w:val="0"/>
        <w:adjustRightInd w:val="0"/>
        <w:spacing w:after="180"/>
        <w:ind w:left="568" w:hanging="284"/>
        <w:textAlignment w:val="baseline"/>
        <w:rPr>
          <w:rFonts w:ascii="Times New Roman" w:eastAsia="Times New Roman" w:hAnsi="Times New Roman"/>
          <w:lang w:val="en-GB" w:eastAsia="ja-JP"/>
        </w:rPr>
      </w:pPr>
      <w:r w:rsidRPr="009C6D5F">
        <w:rPr>
          <w:rFonts w:ascii="Times New Roman" w:eastAsia="Times New Roman" w:hAnsi="Times New Roman"/>
          <w:lang w:val="en-GB" w:eastAsia="ja-JP"/>
        </w:rPr>
        <w:t>1&gt;</w:t>
      </w:r>
      <w:r w:rsidRPr="009C6D5F">
        <w:rPr>
          <w:rFonts w:ascii="Times New Roman" w:eastAsia="Times New Roman" w:hAnsi="Times New Roman"/>
          <w:lang w:val="en-GB" w:eastAsia="ja-JP"/>
        </w:rPr>
        <w:tab/>
        <w:t xml:space="preserve">if the </w:t>
      </w:r>
      <w:proofErr w:type="gramStart"/>
      <w:r w:rsidRPr="009C6D5F">
        <w:rPr>
          <w:rFonts w:ascii="Times New Roman" w:eastAsia="Times New Roman" w:hAnsi="Times New Roman"/>
          <w:lang w:val="en-GB" w:eastAsia="ja-JP"/>
        </w:rPr>
        <w:t>Random Access</w:t>
      </w:r>
      <w:proofErr w:type="gramEnd"/>
      <w:r w:rsidRPr="009C6D5F">
        <w:rPr>
          <w:rFonts w:ascii="Times New Roman" w:eastAsia="Times New Roman" w:hAnsi="Times New Roman"/>
          <w:lang w:val="en-GB" w:eastAsia="ja-JP"/>
        </w:rPr>
        <w:t xml:space="preserve"> procedure was initiated for SpCell beam failure recovery (as specified in clause 5.17) and if the contention-free Random Access Resources for beam failure recovery request for 4-step RA type have been explicitly provided by RRC for the BWP selected for Random Access procedure; or</w:t>
      </w:r>
    </w:p>
    <w:p w14:paraId="60C1E7EC" w14:textId="77777777" w:rsidR="009C6D5F" w:rsidRPr="009C6D5F" w:rsidRDefault="009C6D5F" w:rsidP="009C6D5F">
      <w:pPr>
        <w:overflowPunct w:val="0"/>
        <w:autoSpaceDE w:val="0"/>
        <w:autoSpaceDN w:val="0"/>
        <w:adjustRightInd w:val="0"/>
        <w:spacing w:after="180"/>
        <w:ind w:left="568" w:hanging="284"/>
        <w:textAlignment w:val="baseline"/>
        <w:rPr>
          <w:rFonts w:ascii="Times New Roman" w:eastAsia="Times New Roman" w:hAnsi="Times New Roman"/>
          <w:lang w:val="en-GB" w:eastAsia="ja-JP"/>
        </w:rPr>
      </w:pPr>
      <w:r w:rsidRPr="009C6D5F">
        <w:rPr>
          <w:rFonts w:ascii="Times New Roman" w:eastAsia="Times New Roman" w:hAnsi="Times New Roman"/>
          <w:lang w:val="en-GB" w:eastAsia="ja-JP"/>
        </w:rPr>
        <w:t>1&gt;</w:t>
      </w:r>
      <w:r w:rsidRPr="009C6D5F">
        <w:rPr>
          <w:rFonts w:ascii="Times New Roman" w:eastAsia="Times New Roman" w:hAnsi="Times New Roman"/>
          <w:lang w:val="en-GB" w:eastAsia="ja-JP"/>
        </w:rPr>
        <w:tab/>
        <w:t xml:space="preserve">if the </w:t>
      </w:r>
      <w:proofErr w:type="gramStart"/>
      <w:r w:rsidRPr="009C6D5F">
        <w:rPr>
          <w:rFonts w:ascii="Times New Roman" w:eastAsia="Times New Roman" w:hAnsi="Times New Roman"/>
          <w:lang w:val="en-GB" w:eastAsia="ja-JP"/>
        </w:rPr>
        <w:t>Random Access</w:t>
      </w:r>
      <w:proofErr w:type="gramEnd"/>
      <w:r w:rsidRPr="009C6D5F">
        <w:rPr>
          <w:rFonts w:ascii="Times New Roman" w:eastAsia="Times New Roman" w:hAnsi="Times New Roman"/>
          <w:lang w:val="en-GB" w:eastAsia="ja-JP"/>
        </w:rPr>
        <w:t xml:space="preserve"> procedure was initiated for reconfiguration with sync and if the contention-free Random Access Resources for 4-step RA type have been explicitly provided in </w:t>
      </w:r>
      <w:r w:rsidRPr="009C6D5F">
        <w:rPr>
          <w:rFonts w:ascii="Times New Roman" w:eastAsia="Times New Roman" w:hAnsi="Times New Roman"/>
          <w:i/>
          <w:iCs/>
          <w:lang w:val="en-GB" w:eastAsia="ja-JP"/>
        </w:rPr>
        <w:t>rach-ConfigDedicated</w:t>
      </w:r>
      <w:r w:rsidRPr="009C6D5F">
        <w:rPr>
          <w:rFonts w:ascii="Times New Roman" w:eastAsia="Times New Roman" w:hAnsi="Times New Roman"/>
          <w:lang w:val="en-GB" w:eastAsia="ja-JP"/>
        </w:rPr>
        <w:t xml:space="preserve"> for the BWP selected for Random Access procedure; or</w:t>
      </w:r>
    </w:p>
    <w:p w14:paraId="09EB28DF" w14:textId="77777777" w:rsidR="009C6D5F" w:rsidRPr="009C6D5F" w:rsidRDefault="009C6D5F" w:rsidP="009C6D5F">
      <w:pPr>
        <w:overflowPunct w:val="0"/>
        <w:autoSpaceDE w:val="0"/>
        <w:autoSpaceDN w:val="0"/>
        <w:adjustRightInd w:val="0"/>
        <w:spacing w:after="180"/>
        <w:ind w:left="568" w:hanging="284"/>
        <w:textAlignment w:val="baseline"/>
        <w:rPr>
          <w:rFonts w:ascii="Times New Roman" w:eastAsia="Times New Roman" w:hAnsi="Times New Roman"/>
          <w:lang w:val="en-GB" w:eastAsia="ja-JP"/>
        </w:rPr>
      </w:pPr>
      <w:r w:rsidRPr="009C6D5F">
        <w:rPr>
          <w:rFonts w:ascii="Times New Roman" w:eastAsia="Times New Roman" w:hAnsi="Times New Roman"/>
          <w:lang w:val="en-GB" w:eastAsia="ja-JP"/>
        </w:rPr>
        <w:t>1&gt;</w:t>
      </w:r>
      <w:r w:rsidRPr="009C6D5F">
        <w:rPr>
          <w:rFonts w:ascii="Times New Roman" w:eastAsia="Times New Roman" w:hAnsi="Times New Roman"/>
          <w:lang w:val="en-GB" w:eastAsia="ja-JP"/>
        </w:rPr>
        <w:tab/>
        <w:t xml:space="preserve">if the </w:t>
      </w:r>
      <w:proofErr w:type="gramStart"/>
      <w:r w:rsidRPr="009C6D5F">
        <w:rPr>
          <w:rFonts w:ascii="Times New Roman" w:eastAsia="Times New Roman" w:hAnsi="Times New Roman"/>
          <w:lang w:val="en-GB" w:eastAsia="ja-JP"/>
        </w:rPr>
        <w:t>Random Access</w:t>
      </w:r>
      <w:proofErr w:type="gramEnd"/>
      <w:r w:rsidRPr="009C6D5F">
        <w:rPr>
          <w:rFonts w:ascii="Times New Roman" w:eastAsia="Times New Roman" w:hAnsi="Times New Roman"/>
          <w:lang w:val="en-GB" w:eastAsia="ja-JP"/>
        </w:rPr>
        <w:t xml:space="preserve"> procedure was initiated for LTM cell switch and if the contention-free Random Access Resources have been explicitly provided in LTM Cell Switch Command MAC CE:</w:t>
      </w:r>
    </w:p>
    <w:p w14:paraId="1D8BA837" w14:textId="77777777" w:rsidR="009C6D5F" w:rsidRPr="009C6D5F" w:rsidRDefault="009C6D5F" w:rsidP="009C6D5F">
      <w:pPr>
        <w:overflowPunct w:val="0"/>
        <w:autoSpaceDE w:val="0"/>
        <w:autoSpaceDN w:val="0"/>
        <w:adjustRightInd w:val="0"/>
        <w:spacing w:after="180"/>
        <w:ind w:left="851" w:hanging="284"/>
        <w:textAlignment w:val="baseline"/>
        <w:rPr>
          <w:rFonts w:ascii="Times New Roman" w:eastAsia="Times New Roman" w:hAnsi="Times New Roman"/>
          <w:lang w:val="en-GB" w:eastAsia="ja-JP"/>
        </w:rPr>
      </w:pPr>
      <w:r w:rsidRPr="009C6D5F">
        <w:rPr>
          <w:rFonts w:ascii="Times New Roman" w:eastAsia="Times New Roman" w:hAnsi="Times New Roman"/>
          <w:lang w:val="en-GB" w:eastAsia="ja-JP"/>
        </w:rPr>
        <w:t>2&gt;</w:t>
      </w:r>
      <w:r w:rsidRPr="009C6D5F">
        <w:rPr>
          <w:rFonts w:ascii="Times New Roman" w:eastAsia="Times New Roman" w:hAnsi="Times New Roman"/>
          <w:lang w:val="en-GB" w:eastAsia="ja-JP"/>
        </w:rPr>
        <w:tab/>
        <w:t xml:space="preserve">set the </w:t>
      </w:r>
      <w:r w:rsidRPr="009C6D5F">
        <w:rPr>
          <w:rFonts w:ascii="Times New Roman" w:eastAsia="Times New Roman" w:hAnsi="Times New Roman"/>
          <w:i/>
          <w:iCs/>
          <w:lang w:val="en-GB" w:eastAsia="ja-JP"/>
        </w:rPr>
        <w:t>RA_TYPE</w:t>
      </w:r>
      <w:r w:rsidRPr="009C6D5F">
        <w:rPr>
          <w:rFonts w:ascii="Times New Roman" w:eastAsia="Times New Roman" w:hAnsi="Times New Roman"/>
          <w:lang w:val="en-GB" w:eastAsia="ja-JP"/>
        </w:rPr>
        <w:t xml:space="preserve"> to </w:t>
      </w:r>
      <w:r w:rsidRPr="009C6D5F">
        <w:rPr>
          <w:rFonts w:ascii="Times New Roman" w:eastAsia="Times New Roman" w:hAnsi="Times New Roman"/>
          <w:i/>
          <w:iCs/>
          <w:lang w:val="en-GB" w:eastAsia="ja-JP"/>
        </w:rPr>
        <w:t>4-stepRA</w:t>
      </w:r>
      <w:r w:rsidRPr="009C6D5F">
        <w:rPr>
          <w:rFonts w:ascii="Times New Roman" w:eastAsia="Times New Roman" w:hAnsi="Times New Roman"/>
          <w:lang w:val="en-GB" w:eastAsia="ja-JP"/>
        </w:rPr>
        <w:t>.</w:t>
      </w:r>
    </w:p>
    <w:p w14:paraId="11C0F81C" w14:textId="77777777" w:rsidR="009C6D5F" w:rsidRPr="009C6D5F" w:rsidRDefault="009C6D5F" w:rsidP="009C6D5F">
      <w:pPr>
        <w:overflowPunct w:val="0"/>
        <w:autoSpaceDE w:val="0"/>
        <w:autoSpaceDN w:val="0"/>
        <w:adjustRightInd w:val="0"/>
        <w:spacing w:after="180"/>
        <w:ind w:left="568" w:hanging="284"/>
        <w:textAlignment w:val="baseline"/>
        <w:rPr>
          <w:rFonts w:ascii="Times New Roman" w:eastAsia="Times New Roman" w:hAnsi="Times New Roman"/>
          <w:lang w:val="en-GB" w:eastAsia="ja-JP"/>
        </w:rPr>
      </w:pPr>
      <w:r w:rsidRPr="009C6D5F">
        <w:rPr>
          <w:rFonts w:ascii="Times New Roman" w:eastAsia="Times New Roman" w:hAnsi="Times New Roman"/>
          <w:lang w:val="en-GB" w:eastAsia="ja-JP"/>
        </w:rPr>
        <w:t>1&gt;</w:t>
      </w:r>
      <w:r w:rsidRPr="009C6D5F">
        <w:rPr>
          <w:rFonts w:ascii="Times New Roman" w:eastAsia="Times New Roman" w:hAnsi="Times New Roman"/>
          <w:lang w:val="en-GB" w:eastAsia="ja-JP"/>
        </w:rPr>
        <w:tab/>
        <w:t xml:space="preserve">else if the BWP selected for Random Access procedure is configured with both 2-step and 4-step RA type Random Access Resources within the selected set of </w:t>
      </w:r>
      <w:proofErr w:type="gramStart"/>
      <w:r w:rsidRPr="009C6D5F">
        <w:rPr>
          <w:rFonts w:ascii="Times New Roman" w:eastAsia="Times New Roman" w:hAnsi="Times New Roman"/>
          <w:lang w:val="en-GB" w:eastAsia="ja-JP"/>
        </w:rPr>
        <w:t>Random Access</w:t>
      </w:r>
      <w:proofErr w:type="gramEnd"/>
      <w:r w:rsidRPr="009C6D5F">
        <w:rPr>
          <w:rFonts w:ascii="Times New Roman" w:eastAsia="Times New Roman" w:hAnsi="Times New Roman"/>
          <w:lang w:val="en-GB" w:eastAsia="ja-JP"/>
        </w:rPr>
        <w:t xml:space="preserve"> resources (as specified in clause 5.1.1b) and the RSRP of the downlink pathloss reference is above </w:t>
      </w:r>
      <w:r w:rsidRPr="009C6D5F">
        <w:rPr>
          <w:rFonts w:ascii="Times New Roman" w:eastAsia="Times New Roman" w:hAnsi="Times New Roman"/>
          <w:i/>
          <w:iCs/>
          <w:lang w:val="en-GB" w:eastAsia="ko-KR"/>
        </w:rPr>
        <w:t>msgA-RSRP-Threshold</w:t>
      </w:r>
      <w:r w:rsidRPr="009C6D5F">
        <w:rPr>
          <w:rFonts w:ascii="Times New Roman" w:eastAsia="Times New Roman" w:hAnsi="Times New Roman"/>
          <w:lang w:val="en-GB" w:eastAsia="ja-JP"/>
        </w:rPr>
        <w:t>; or</w:t>
      </w:r>
    </w:p>
    <w:p w14:paraId="32FB1181" w14:textId="77777777" w:rsidR="009C6D5F" w:rsidRPr="009C6D5F" w:rsidRDefault="009C6D5F" w:rsidP="009C6D5F">
      <w:pPr>
        <w:overflowPunct w:val="0"/>
        <w:autoSpaceDE w:val="0"/>
        <w:autoSpaceDN w:val="0"/>
        <w:adjustRightInd w:val="0"/>
        <w:spacing w:after="180"/>
        <w:ind w:left="568" w:hanging="284"/>
        <w:textAlignment w:val="baseline"/>
        <w:rPr>
          <w:rFonts w:ascii="Times New Roman" w:eastAsia="Times New Roman" w:hAnsi="Times New Roman"/>
          <w:lang w:val="en-GB" w:eastAsia="ja-JP"/>
        </w:rPr>
      </w:pPr>
      <w:r w:rsidRPr="009C6D5F">
        <w:rPr>
          <w:rFonts w:ascii="Times New Roman" w:eastAsia="Times New Roman" w:hAnsi="Times New Roman"/>
          <w:lang w:val="en-GB" w:eastAsia="ja-JP"/>
        </w:rPr>
        <w:t>1&gt;</w:t>
      </w:r>
      <w:r w:rsidRPr="009C6D5F">
        <w:rPr>
          <w:rFonts w:ascii="Times New Roman" w:eastAsia="Times New Roman" w:hAnsi="Times New Roman"/>
          <w:lang w:val="en-GB" w:eastAsia="ja-JP"/>
        </w:rPr>
        <w:tab/>
        <w:t xml:space="preserve">if the BWP selected for Random Access procedure is only configured with 2-step RA type Random Access resources within the selected set of </w:t>
      </w:r>
      <w:proofErr w:type="gramStart"/>
      <w:r w:rsidRPr="009C6D5F">
        <w:rPr>
          <w:rFonts w:ascii="Times New Roman" w:eastAsia="Times New Roman" w:hAnsi="Times New Roman"/>
          <w:lang w:val="en-GB" w:eastAsia="ja-JP"/>
        </w:rPr>
        <w:t>Random Access</w:t>
      </w:r>
      <w:proofErr w:type="gramEnd"/>
      <w:r w:rsidRPr="009C6D5F">
        <w:rPr>
          <w:rFonts w:ascii="Times New Roman" w:eastAsia="Times New Roman" w:hAnsi="Times New Roman"/>
          <w:lang w:val="en-GB" w:eastAsia="ja-JP"/>
        </w:rPr>
        <w:t xml:space="preserve"> resources according to clause 5.1.1b; or</w:t>
      </w:r>
    </w:p>
    <w:p w14:paraId="64DB58B4" w14:textId="77777777" w:rsidR="009C6D5F" w:rsidRPr="009C6D5F" w:rsidRDefault="009C6D5F" w:rsidP="009C6D5F">
      <w:pPr>
        <w:overflowPunct w:val="0"/>
        <w:autoSpaceDE w:val="0"/>
        <w:autoSpaceDN w:val="0"/>
        <w:adjustRightInd w:val="0"/>
        <w:spacing w:after="180"/>
        <w:ind w:left="568" w:hanging="284"/>
        <w:textAlignment w:val="baseline"/>
        <w:rPr>
          <w:rFonts w:ascii="Times New Roman" w:eastAsia="Times New Roman" w:hAnsi="Times New Roman"/>
          <w:lang w:val="en-GB" w:eastAsia="ja-JP"/>
        </w:rPr>
      </w:pPr>
      <w:r w:rsidRPr="009C6D5F">
        <w:rPr>
          <w:rFonts w:ascii="Times New Roman" w:eastAsia="Times New Roman" w:hAnsi="Times New Roman"/>
          <w:lang w:val="en-GB" w:eastAsia="ja-JP"/>
        </w:rPr>
        <w:t>1&gt;</w:t>
      </w:r>
      <w:r w:rsidRPr="009C6D5F">
        <w:rPr>
          <w:rFonts w:ascii="Times New Roman" w:eastAsia="Times New Roman" w:hAnsi="Times New Roman"/>
          <w:lang w:val="en-GB" w:eastAsia="ja-JP"/>
        </w:rPr>
        <w:tab/>
        <w:t xml:space="preserve">if the </w:t>
      </w:r>
      <w:proofErr w:type="gramStart"/>
      <w:r w:rsidRPr="009C6D5F">
        <w:rPr>
          <w:rFonts w:ascii="Times New Roman" w:eastAsia="Times New Roman" w:hAnsi="Times New Roman"/>
          <w:lang w:val="en-GB" w:eastAsia="ja-JP"/>
        </w:rPr>
        <w:t>Random Access</w:t>
      </w:r>
      <w:proofErr w:type="gramEnd"/>
      <w:r w:rsidRPr="009C6D5F">
        <w:rPr>
          <w:rFonts w:ascii="Times New Roman" w:eastAsia="Times New Roman" w:hAnsi="Times New Roman"/>
          <w:lang w:val="en-GB" w:eastAsia="ja-JP"/>
        </w:rPr>
        <w:t xml:space="preserve"> procedure was initiated for reconfiguration with sync and if the contention-free Random Access Resources for 2-step RA type have been explicitly provided in </w:t>
      </w:r>
      <w:r w:rsidRPr="009C6D5F">
        <w:rPr>
          <w:rFonts w:ascii="Times New Roman" w:eastAsia="Times New Roman" w:hAnsi="Times New Roman"/>
          <w:i/>
          <w:iCs/>
          <w:lang w:val="en-GB" w:eastAsia="ja-JP"/>
        </w:rPr>
        <w:t>rach-ConfigDedicated</w:t>
      </w:r>
      <w:r w:rsidRPr="009C6D5F">
        <w:rPr>
          <w:rFonts w:ascii="Times New Roman" w:eastAsia="Times New Roman" w:hAnsi="Times New Roman"/>
          <w:lang w:val="en-GB" w:eastAsia="ja-JP"/>
        </w:rPr>
        <w:t xml:space="preserve"> for the BWP selected for Random Access procedure:</w:t>
      </w:r>
    </w:p>
    <w:p w14:paraId="4DE6DF3C" w14:textId="77777777" w:rsidR="009C6D5F" w:rsidRPr="009C6D5F" w:rsidRDefault="009C6D5F" w:rsidP="009C6D5F">
      <w:pPr>
        <w:overflowPunct w:val="0"/>
        <w:autoSpaceDE w:val="0"/>
        <w:autoSpaceDN w:val="0"/>
        <w:adjustRightInd w:val="0"/>
        <w:spacing w:after="180" w:line="256" w:lineRule="auto"/>
        <w:ind w:left="851" w:hanging="284"/>
        <w:textAlignment w:val="baseline"/>
        <w:rPr>
          <w:rFonts w:ascii="Times New Roman" w:eastAsia="Yu Mincho" w:hAnsi="Times New Roman"/>
          <w:lang w:val="en-GB" w:eastAsia="ko-KR"/>
        </w:rPr>
      </w:pPr>
      <w:r w:rsidRPr="009C6D5F">
        <w:rPr>
          <w:rFonts w:ascii="Times New Roman" w:eastAsia="Yu Mincho" w:hAnsi="Times New Roman"/>
          <w:lang w:val="en-GB" w:eastAsia="ko-KR"/>
        </w:rPr>
        <w:t>2&gt;</w:t>
      </w:r>
      <w:r w:rsidRPr="009C6D5F">
        <w:rPr>
          <w:rFonts w:ascii="Times New Roman" w:eastAsia="Yu Mincho" w:hAnsi="Times New Roman"/>
          <w:lang w:val="en-GB" w:eastAsia="ko-KR"/>
        </w:rPr>
        <w:tab/>
        <w:t xml:space="preserve">set the </w:t>
      </w:r>
      <w:r w:rsidRPr="009C6D5F">
        <w:rPr>
          <w:rFonts w:ascii="Times New Roman" w:eastAsia="Yu Mincho" w:hAnsi="Times New Roman"/>
          <w:i/>
          <w:iCs/>
          <w:lang w:val="en-GB" w:eastAsia="ko-KR"/>
        </w:rPr>
        <w:t>RA_TYPE</w:t>
      </w:r>
      <w:r w:rsidRPr="009C6D5F">
        <w:rPr>
          <w:rFonts w:ascii="Times New Roman" w:eastAsia="Yu Mincho" w:hAnsi="Times New Roman"/>
          <w:lang w:val="en-GB" w:eastAsia="ko-KR"/>
        </w:rPr>
        <w:t xml:space="preserve"> to </w:t>
      </w:r>
      <w:r w:rsidRPr="009C6D5F">
        <w:rPr>
          <w:rFonts w:ascii="Times New Roman" w:eastAsia="Yu Mincho" w:hAnsi="Times New Roman"/>
          <w:i/>
          <w:iCs/>
          <w:lang w:val="en-GB" w:eastAsia="ko-KR"/>
        </w:rPr>
        <w:t>2-stepRA</w:t>
      </w:r>
      <w:r w:rsidRPr="009C6D5F">
        <w:rPr>
          <w:rFonts w:ascii="Times New Roman" w:eastAsia="Yu Mincho" w:hAnsi="Times New Roman"/>
          <w:lang w:val="en-GB" w:eastAsia="ko-KR"/>
        </w:rPr>
        <w:t>.</w:t>
      </w:r>
    </w:p>
    <w:p w14:paraId="2D0EE594" w14:textId="77777777" w:rsidR="009C6D5F" w:rsidRPr="009C6D5F" w:rsidRDefault="009C6D5F" w:rsidP="009C6D5F">
      <w:pPr>
        <w:overflowPunct w:val="0"/>
        <w:autoSpaceDE w:val="0"/>
        <w:autoSpaceDN w:val="0"/>
        <w:adjustRightInd w:val="0"/>
        <w:spacing w:after="180"/>
        <w:ind w:left="568" w:hanging="284"/>
        <w:textAlignment w:val="baseline"/>
        <w:rPr>
          <w:rFonts w:ascii="Times New Roman" w:eastAsia="Malgun Gothic" w:hAnsi="Times New Roman"/>
          <w:lang w:val="en-GB" w:eastAsia="ko-KR"/>
        </w:rPr>
      </w:pPr>
      <w:r w:rsidRPr="009C6D5F">
        <w:rPr>
          <w:rFonts w:ascii="Times New Roman" w:eastAsia="Times New Roman" w:hAnsi="Times New Roman"/>
          <w:lang w:val="en-GB" w:eastAsia="ko-KR"/>
        </w:rPr>
        <w:t>1&gt;</w:t>
      </w:r>
      <w:r w:rsidRPr="009C6D5F">
        <w:rPr>
          <w:rFonts w:ascii="Times New Roman" w:eastAsia="Times New Roman" w:hAnsi="Times New Roman"/>
          <w:lang w:val="en-GB" w:eastAsia="ko-KR"/>
        </w:rPr>
        <w:tab/>
        <w:t>else:</w:t>
      </w:r>
    </w:p>
    <w:p w14:paraId="2F8A1E02" w14:textId="77777777" w:rsidR="009C6D5F" w:rsidRPr="009C6D5F" w:rsidRDefault="009C6D5F" w:rsidP="009C6D5F">
      <w:pPr>
        <w:overflowPunct w:val="0"/>
        <w:autoSpaceDE w:val="0"/>
        <w:autoSpaceDN w:val="0"/>
        <w:adjustRightInd w:val="0"/>
        <w:spacing w:after="180"/>
        <w:ind w:left="851" w:hanging="284"/>
        <w:textAlignment w:val="baseline"/>
        <w:rPr>
          <w:rFonts w:ascii="Times New Roman" w:eastAsia="Times New Roman" w:hAnsi="Times New Roman"/>
          <w:lang w:val="en-GB" w:eastAsia="en-US"/>
        </w:rPr>
      </w:pPr>
      <w:r w:rsidRPr="009C6D5F">
        <w:rPr>
          <w:rFonts w:ascii="Times New Roman" w:eastAsia="Times New Roman" w:hAnsi="Times New Roman"/>
          <w:lang w:val="en-GB" w:eastAsia="ja-JP"/>
        </w:rPr>
        <w:t>2&gt;</w:t>
      </w:r>
      <w:r w:rsidRPr="009C6D5F">
        <w:rPr>
          <w:rFonts w:ascii="Times New Roman" w:eastAsia="Times New Roman" w:hAnsi="Times New Roman"/>
          <w:lang w:val="en-GB" w:eastAsia="ja-JP"/>
        </w:rPr>
        <w:tab/>
        <w:t xml:space="preserve">set the </w:t>
      </w:r>
      <w:r w:rsidRPr="009C6D5F">
        <w:rPr>
          <w:rFonts w:ascii="Times New Roman" w:eastAsia="Times New Roman" w:hAnsi="Times New Roman"/>
          <w:i/>
          <w:lang w:val="en-GB" w:eastAsia="ja-JP"/>
        </w:rPr>
        <w:t>RA_TYPE</w:t>
      </w:r>
      <w:r w:rsidRPr="009C6D5F">
        <w:rPr>
          <w:rFonts w:ascii="Times New Roman" w:eastAsia="Times New Roman" w:hAnsi="Times New Roman"/>
          <w:lang w:val="en-GB" w:eastAsia="ja-JP"/>
        </w:rPr>
        <w:t xml:space="preserve"> to </w:t>
      </w:r>
      <w:r w:rsidRPr="009C6D5F">
        <w:rPr>
          <w:rFonts w:ascii="Times New Roman" w:eastAsia="Times New Roman" w:hAnsi="Times New Roman"/>
          <w:i/>
          <w:iCs/>
          <w:lang w:val="en-GB" w:eastAsia="ja-JP"/>
        </w:rPr>
        <w:t>4-stepRA</w:t>
      </w:r>
      <w:r w:rsidRPr="009C6D5F">
        <w:rPr>
          <w:rFonts w:ascii="Times New Roman" w:eastAsia="Times New Roman" w:hAnsi="Times New Roman"/>
          <w:lang w:val="en-GB" w:eastAsia="ja-JP"/>
        </w:rPr>
        <w:t>.</w:t>
      </w:r>
    </w:p>
    <w:p w14:paraId="60ADF1E4" w14:textId="77777777" w:rsidR="009C6D5F" w:rsidRPr="009C6D5F" w:rsidRDefault="009C6D5F" w:rsidP="009C6D5F">
      <w:pPr>
        <w:overflowPunct w:val="0"/>
        <w:autoSpaceDE w:val="0"/>
        <w:autoSpaceDN w:val="0"/>
        <w:adjustRightInd w:val="0"/>
        <w:spacing w:after="180"/>
        <w:ind w:left="568" w:hanging="284"/>
        <w:textAlignment w:val="baseline"/>
        <w:rPr>
          <w:rFonts w:ascii="Times New Roman" w:eastAsia="Times New Roman" w:hAnsi="Times New Roman"/>
          <w:lang w:val="en-GB" w:eastAsia="ja-JP"/>
        </w:rPr>
      </w:pPr>
      <w:r w:rsidRPr="009C6D5F">
        <w:rPr>
          <w:rFonts w:ascii="Times New Roman" w:eastAsia="Times New Roman" w:hAnsi="Times New Roman"/>
          <w:lang w:val="en-GB" w:eastAsia="ja-JP"/>
        </w:rPr>
        <w:t>1&gt;</w:t>
      </w:r>
      <w:r w:rsidRPr="009C6D5F">
        <w:rPr>
          <w:rFonts w:ascii="Times New Roman" w:eastAsia="Times New Roman" w:hAnsi="Times New Roman"/>
          <w:lang w:val="en-GB" w:eastAsia="ja-JP"/>
        </w:rPr>
        <w:tab/>
        <w:t>perform initialization of variables specific to Random Access type as specified in clause 5.1.1a;</w:t>
      </w:r>
    </w:p>
    <w:p w14:paraId="0C259664" w14:textId="77777777" w:rsidR="009C6D5F" w:rsidRPr="009C6D5F" w:rsidRDefault="009C6D5F" w:rsidP="009C6D5F">
      <w:pPr>
        <w:overflowPunct w:val="0"/>
        <w:autoSpaceDE w:val="0"/>
        <w:autoSpaceDN w:val="0"/>
        <w:adjustRightInd w:val="0"/>
        <w:spacing w:after="180"/>
        <w:ind w:left="568" w:hanging="284"/>
        <w:textAlignment w:val="baseline"/>
        <w:rPr>
          <w:rFonts w:ascii="Times New Roman" w:eastAsia="Times New Roman" w:hAnsi="Times New Roman"/>
          <w:lang w:val="en-GB" w:eastAsia="ja-JP"/>
        </w:rPr>
      </w:pPr>
      <w:r w:rsidRPr="009C6D5F">
        <w:rPr>
          <w:rFonts w:ascii="Times New Roman" w:eastAsia="Times New Roman" w:hAnsi="Times New Roman"/>
          <w:lang w:val="en-GB" w:eastAsia="ja-JP"/>
        </w:rPr>
        <w:t>1&gt;</w:t>
      </w:r>
      <w:r w:rsidRPr="009C6D5F">
        <w:rPr>
          <w:rFonts w:ascii="Times New Roman" w:eastAsia="Times New Roman" w:hAnsi="Times New Roman"/>
          <w:lang w:val="en-GB" w:eastAsia="ja-JP"/>
        </w:rPr>
        <w:tab/>
        <w:t xml:space="preserve">if </w:t>
      </w:r>
      <w:r w:rsidRPr="009C6D5F">
        <w:rPr>
          <w:rFonts w:ascii="Times New Roman" w:eastAsia="Times New Roman" w:hAnsi="Times New Roman"/>
          <w:i/>
          <w:lang w:val="en-GB" w:eastAsia="ja-JP"/>
        </w:rPr>
        <w:t>RA_TYPE</w:t>
      </w:r>
      <w:r w:rsidRPr="009C6D5F">
        <w:rPr>
          <w:rFonts w:ascii="Times New Roman" w:eastAsia="Times New Roman" w:hAnsi="Times New Roman"/>
          <w:lang w:val="en-GB" w:eastAsia="ja-JP"/>
        </w:rPr>
        <w:t xml:space="preserve"> is set to </w:t>
      </w:r>
      <w:r w:rsidRPr="009C6D5F">
        <w:rPr>
          <w:rFonts w:ascii="Times New Roman" w:eastAsia="Times New Roman" w:hAnsi="Times New Roman"/>
          <w:i/>
          <w:lang w:val="en-GB" w:eastAsia="ja-JP"/>
        </w:rPr>
        <w:t>2-stepRA</w:t>
      </w:r>
      <w:r w:rsidRPr="009C6D5F">
        <w:rPr>
          <w:rFonts w:ascii="Times New Roman" w:eastAsia="Times New Roman" w:hAnsi="Times New Roman"/>
          <w:lang w:val="en-GB" w:eastAsia="ja-JP"/>
        </w:rPr>
        <w:t>:</w:t>
      </w:r>
    </w:p>
    <w:p w14:paraId="190736A6" w14:textId="77777777" w:rsidR="009C6D5F" w:rsidRPr="009C6D5F" w:rsidRDefault="009C6D5F" w:rsidP="009C6D5F">
      <w:pPr>
        <w:overflowPunct w:val="0"/>
        <w:autoSpaceDE w:val="0"/>
        <w:autoSpaceDN w:val="0"/>
        <w:adjustRightInd w:val="0"/>
        <w:spacing w:after="180"/>
        <w:ind w:left="851" w:hanging="284"/>
        <w:textAlignment w:val="baseline"/>
        <w:rPr>
          <w:rFonts w:ascii="Times New Roman" w:eastAsia="Times New Roman" w:hAnsi="Times New Roman"/>
          <w:lang w:val="en-GB" w:eastAsia="ja-JP"/>
        </w:rPr>
      </w:pPr>
      <w:r w:rsidRPr="009C6D5F">
        <w:rPr>
          <w:rFonts w:ascii="Times New Roman" w:eastAsia="Times New Roman" w:hAnsi="Times New Roman"/>
          <w:lang w:val="en-GB" w:eastAsia="ko-KR"/>
        </w:rPr>
        <w:t>2&gt;</w:t>
      </w:r>
      <w:r w:rsidRPr="009C6D5F">
        <w:rPr>
          <w:rFonts w:ascii="Times New Roman" w:eastAsia="Times New Roman" w:hAnsi="Times New Roman"/>
          <w:lang w:val="en-GB" w:eastAsia="ko-KR"/>
        </w:rPr>
        <w:tab/>
        <w:t xml:space="preserve">perform the </w:t>
      </w:r>
      <w:proofErr w:type="gramStart"/>
      <w:r w:rsidRPr="009C6D5F">
        <w:rPr>
          <w:rFonts w:ascii="Times New Roman" w:eastAsia="Times New Roman" w:hAnsi="Times New Roman"/>
          <w:lang w:val="en-GB" w:eastAsia="ko-KR"/>
        </w:rPr>
        <w:t>Random Access</w:t>
      </w:r>
      <w:proofErr w:type="gramEnd"/>
      <w:r w:rsidRPr="009C6D5F">
        <w:rPr>
          <w:rFonts w:ascii="Times New Roman" w:eastAsia="Times New Roman" w:hAnsi="Times New Roman"/>
          <w:lang w:val="en-GB" w:eastAsia="ko-KR"/>
        </w:rPr>
        <w:t xml:space="preserve"> Resource selection procedure for 2-step RA type (see clause 5.1.2a).</w:t>
      </w:r>
    </w:p>
    <w:p w14:paraId="44C83A3F" w14:textId="77777777" w:rsidR="009C6D5F" w:rsidRPr="009C6D5F" w:rsidRDefault="009C6D5F" w:rsidP="009C6D5F">
      <w:pPr>
        <w:overflowPunct w:val="0"/>
        <w:autoSpaceDE w:val="0"/>
        <w:autoSpaceDN w:val="0"/>
        <w:adjustRightInd w:val="0"/>
        <w:spacing w:after="180"/>
        <w:ind w:left="568" w:hanging="284"/>
        <w:textAlignment w:val="baseline"/>
        <w:rPr>
          <w:rFonts w:ascii="Times New Roman" w:eastAsia="Times New Roman" w:hAnsi="Times New Roman"/>
          <w:lang w:val="en-GB" w:eastAsia="ja-JP"/>
        </w:rPr>
      </w:pPr>
      <w:r w:rsidRPr="009C6D5F">
        <w:rPr>
          <w:rFonts w:ascii="Times New Roman" w:eastAsia="Times New Roman" w:hAnsi="Times New Roman"/>
          <w:lang w:val="en-GB" w:eastAsia="ja-JP"/>
        </w:rPr>
        <w:t>1&gt;</w:t>
      </w:r>
      <w:r w:rsidRPr="009C6D5F">
        <w:rPr>
          <w:rFonts w:ascii="Times New Roman" w:eastAsia="Times New Roman" w:hAnsi="Times New Roman"/>
          <w:lang w:val="en-GB" w:eastAsia="ja-JP"/>
        </w:rPr>
        <w:tab/>
        <w:t>else:</w:t>
      </w:r>
    </w:p>
    <w:p w14:paraId="506F68B7" w14:textId="77777777" w:rsidR="009C6D5F" w:rsidRPr="009C6D5F" w:rsidRDefault="009C6D5F" w:rsidP="009C6D5F">
      <w:pPr>
        <w:overflowPunct w:val="0"/>
        <w:autoSpaceDE w:val="0"/>
        <w:autoSpaceDN w:val="0"/>
        <w:adjustRightInd w:val="0"/>
        <w:spacing w:after="180"/>
        <w:ind w:left="851" w:hanging="284"/>
        <w:textAlignment w:val="baseline"/>
        <w:rPr>
          <w:rFonts w:ascii="Times New Roman" w:eastAsia="Times New Roman" w:hAnsi="Times New Roman"/>
          <w:lang w:val="en-GB" w:eastAsia="ko-KR"/>
        </w:rPr>
      </w:pPr>
      <w:r w:rsidRPr="009C6D5F">
        <w:rPr>
          <w:rFonts w:ascii="Times New Roman" w:eastAsia="Times New Roman" w:hAnsi="Times New Roman"/>
          <w:lang w:val="en-GB" w:eastAsia="ko-KR"/>
        </w:rPr>
        <w:t>2&gt;</w:t>
      </w:r>
      <w:r w:rsidRPr="009C6D5F">
        <w:rPr>
          <w:rFonts w:ascii="Times New Roman" w:eastAsia="Times New Roman" w:hAnsi="Times New Roman"/>
          <w:lang w:val="en-GB" w:eastAsia="ko-KR"/>
        </w:rPr>
        <w:tab/>
        <w:t xml:space="preserve">perform the </w:t>
      </w:r>
      <w:proofErr w:type="gramStart"/>
      <w:r w:rsidRPr="009C6D5F">
        <w:rPr>
          <w:rFonts w:ascii="Times New Roman" w:eastAsia="Times New Roman" w:hAnsi="Times New Roman"/>
          <w:lang w:val="en-GB" w:eastAsia="ko-KR"/>
        </w:rPr>
        <w:t>Random Access</w:t>
      </w:r>
      <w:proofErr w:type="gramEnd"/>
      <w:r w:rsidRPr="009C6D5F">
        <w:rPr>
          <w:rFonts w:ascii="Times New Roman" w:eastAsia="Times New Roman" w:hAnsi="Times New Roman"/>
          <w:lang w:val="en-GB" w:eastAsia="ko-KR"/>
        </w:rPr>
        <w:t xml:space="preserve"> Resource selection procedure (see clause 5.1.2).</w:t>
      </w:r>
    </w:p>
    <w:p w14:paraId="2B2298C8" w14:textId="77777777" w:rsidR="009C6D5F" w:rsidRPr="00FC0971" w:rsidRDefault="009C6D5F" w:rsidP="009C6D5F">
      <w:pPr>
        <w:pStyle w:val="Note-Boxed"/>
        <w:jc w:val="center"/>
        <w:rPr>
          <w:rFonts w:ascii="Times New Roman" w:hAnsi="Times New Roman" w:cs="Times New Roman"/>
          <w:lang w:val="en-US"/>
        </w:rPr>
      </w:pPr>
      <w:r>
        <w:rPr>
          <w:rFonts w:ascii="Times New Roman" w:eastAsia="宋体" w:hAnsi="Times New Roman" w:cs="Times New Roman"/>
          <w:lang w:val="en-US" w:eastAsia="zh-CN"/>
        </w:rPr>
        <w:t>END OF</w:t>
      </w:r>
      <w:r>
        <w:rPr>
          <w:rFonts w:ascii="Times New Roman" w:hAnsi="Times New Roman" w:cs="Times New Roman"/>
          <w:lang w:val="en-US"/>
        </w:rPr>
        <w:t xml:space="preserve"> the </w:t>
      </w:r>
      <w:r w:rsidRPr="004E1C92">
        <w:rPr>
          <w:rFonts w:ascii="Times New Roman" w:hAnsi="Times New Roman" w:cs="Times New Roman"/>
          <w:lang w:val="en-US"/>
        </w:rPr>
        <w:t>CHANGE</w:t>
      </w:r>
    </w:p>
    <w:p w14:paraId="428D083D" w14:textId="5D16EA99" w:rsidR="00085A2B" w:rsidRPr="00897754" w:rsidRDefault="00085A2B" w:rsidP="00085A2B">
      <w:pPr>
        <w:pStyle w:val="2"/>
        <w:rPr>
          <w:rFonts w:ascii="Arial" w:hAnsi="Arial" w:cs="Arial"/>
          <w:b/>
          <w:bCs/>
          <w:color w:val="auto"/>
          <w:sz w:val="22"/>
        </w:rPr>
      </w:pPr>
      <w:r>
        <w:rPr>
          <w:rFonts w:ascii="Arial" w:hAnsi="Arial" w:cs="Arial"/>
          <w:color w:val="auto"/>
          <w:sz w:val="22"/>
        </w:rPr>
        <w:t>T</w:t>
      </w:r>
      <w:r w:rsidRPr="00897754">
        <w:rPr>
          <w:rFonts w:ascii="Arial" w:hAnsi="Arial" w:cs="Arial"/>
          <w:color w:val="auto"/>
          <w:sz w:val="22"/>
        </w:rPr>
        <w:t>ext proposal for Rel-1</w:t>
      </w:r>
      <w:r>
        <w:rPr>
          <w:rFonts w:ascii="Arial" w:hAnsi="Arial" w:cs="Arial"/>
          <w:color w:val="auto"/>
          <w:sz w:val="22"/>
        </w:rPr>
        <w:t>8</w:t>
      </w:r>
      <w:r w:rsidRPr="00897754">
        <w:rPr>
          <w:rFonts w:ascii="Arial" w:hAnsi="Arial" w:cs="Arial"/>
          <w:color w:val="auto"/>
          <w:sz w:val="22"/>
        </w:rPr>
        <w:t xml:space="preserve"> TS 38.3</w:t>
      </w:r>
      <w:r>
        <w:rPr>
          <w:rFonts w:ascii="Arial" w:hAnsi="Arial" w:cs="Arial" w:hint="eastAsia"/>
          <w:color w:val="auto"/>
          <w:sz w:val="22"/>
        </w:rPr>
        <w:t>21</w:t>
      </w:r>
      <w:r>
        <w:rPr>
          <w:rFonts w:ascii="Arial" w:hAnsi="Arial" w:cs="Arial"/>
          <w:color w:val="auto"/>
          <w:sz w:val="22"/>
        </w:rPr>
        <w:t xml:space="preserve"> v</w:t>
      </w:r>
      <w:r w:rsidRPr="00897754">
        <w:rPr>
          <w:rFonts w:ascii="Arial" w:hAnsi="Arial" w:cs="Arial"/>
          <w:color w:val="auto"/>
          <w:sz w:val="22"/>
        </w:rPr>
        <w:t>1</w:t>
      </w:r>
      <w:r>
        <w:rPr>
          <w:rFonts w:ascii="Arial" w:hAnsi="Arial" w:cs="Arial"/>
          <w:color w:val="auto"/>
          <w:sz w:val="22"/>
        </w:rPr>
        <w:t>8</w:t>
      </w:r>
      <w:r w:rsidRPr="00897754">
        <w:rPr>
          <w:rFonts w:ascii="Arial" w:hAnsi="Arial" w:cs="Arial"/>
          <w:color w:val="auto"/>
          <w:sz w:val="22"/>
        </w:rPr>
        <w:t>.</w:t>
      </w:r>
      <w:r w:rsidR="00FF2FB3">
        <w:rPr>
          <w:rFonts w:ascii="Arial" w:hAnsi="Arial" w:cs="Arial" w:hint="eastAsia"/>
          <w:color w:val="auto"/>
          <w:sz w:val="22"/>
        </w:rPr>
        <w:t>1</w:t>
      </w:r>
      <w:r w:rsidRPr="00897754">
        <w:rPr>
          <w:rFonts w:ascii="Arial" w:hAnsi="Arial" w:cs="Arial"/>
          <w:color w:val="auto"/>
          <w:sz w:val="22"/>
        </w:rPr>
        <w:t>.0</w:t>
      </w:r>
      <w:r>
        <w:rPr>
          <w:rFonts w:ascii="Arial" w:hAnsi="Arial" w:cs="Arial"/>
          <w:color w:val="auto"/>
          <w:sz w:val="22"/>
        </w:rPr>
        <w:t xml:space="preserve"> on </w:t>
      </w:r>
      <w:r w:rsidR="00D90232" w:rsidRPr="00D90232">
        <w:rPr>
          <w:rFonts w:ascii="Arial" w:hAnsi="Arial" w:cs="Arial"/>
          <w:color w:val="auto"/>
          <w:sz w:val="22"/>
        </w:rPr>
        <w:t>Fallback behaviour for CFRA indicated in LTM MAC CE</w:t>
      </w:r>
      <w:r w:rsidRPr="00897754">
        <w:rPr>
          <w:rFonts w:ascii="Arial" w:hAnsi="Arial" w:cs="Arial"/>
          <w:color w:val="auto"/>
          <w:sz w:val="22"/>
        </w:rPr>
        <w:t>:</w:t>
      </w:r>
    </w:p>
    <w:p w14:paraId="4FD71DFC" w14:textId="77777777" w:rsidR="00D90232" w:rsidRPr="00D90232" w:rsidRDefault="00D90232" w:rsidP="00D90232">
      <w:pPr>
        <w:keepNext/>
        <w:keepLines/>
        <w:overflowPunct w:val="0"/>
        <w:autoSpaceDE w:val="0"/>
        <w:autoSpaceDN w:val="0"/>
        <w:adjustRightInd w:val="0"/>
        <w:spacing w:before="120" w:after="180"/>
        <w:ind w:left="1134" w:hanging="1134"/>
        <w:textAlignment w:val="baseline"/>
        <w:outlineLvl w:val="2"/>
        <w:rPr>
          <w:rFonts w:ascii="Arial" w:eastAsia="Times New Roman" w:hAnsi="Arial"/>
          <w:sz w:val="28"/>
          <w:lang w:val="en-GB" w:eastAsia="ko-KR"/>
        </w:rPr>
      </w:pPr>
      <w:bookmarkStart w:id="22" w:name="_Toc155999609"/>
      <w:bookmarkStart w:id="23" w:name="_Toc29239878"/>
      <w:bookmarkStart w:id="24" w:name="_Toc37296276"/>
      <w:bookmarkStart w:id="25" w:name="_Toc46490407"/>
      <w:bookmarkStart w:id="26" w:name="_Toc52752102"/>
      <w:bookmarkStart w:id="27" w:name="_Toc52796564"/>
      <w:bookmarkStart w:id="28" w:name="_Toc155999772"/>
      <w:r w:rsidRPr="00D90232">
        <w:rPr>
          <w:rFonts w:ascii="Arial" w:eastAsia="Times New Roman" w:hAnsi="Arial"/>
          <w:sz w:val="28"/>
          <w:lang w:val="en-GB" w:eastAsia="ko-KR"/>
        </w:rPr>
        <w:t>5.1.2</w:t>
      </w:r>
      <w:r w:rsidRPr="00D90232">
        <w:rPr>
          <w:rFonts w:ascii="Arial" w:eastAsia="Times New Roman" w:hAnsi="Arial"/>
          <w:sz w:val="28"/>
          <w:lang w:val="en-GB" w:eastAsia="ko-KR"/>
        </w:rPr>
        <w:tab/>
        <w:t>Random Access Resource selection</w:t>
      </w:r>
      <w:bookmarkEnd w:id="22"/>
    </w:p>
    <w:p w14:paraId="0AA6299D" w14:textId="77777777" w:rsidR="00D90232" w:rsidRPr="00D90232" w:rsidRDefault="00D90232" w:rsidP="00D90232">
      <w:pPr>
        <w:overflowPunct w:val="0"/>
        <w:autoSpaceDE w:val="0"/>
        <w:autoSpaceDN w:val="0"/>
        <w:adjustRightInd w:val="0"/>
        <w:spacing w:after="180"/>
        <w:textAlignment w:val="baseline"/>
        <w:rPr>
          <w:rFonts w:ascii="Times New Roman" w:eastAsia="Times New Roman" w:hAnsi="Times New Roman"/>
          <w:lang w:val="en-GB" w:eastAsia="ko-KR"/>
        </w:rPr>
      </w:pPr>
      <w:r w:rsidRPr="00D90232">
        <w:rPr>
          <w:rFonts w:ascii="Times New Roman" w:eastAsia="Times New Roman" w:hAnsi="Times New Roman"/>
          <w:lang w:val="en-GB" w:eastAsia="ko-KR"/>
        </w:rPr>
        <w:t xml:space="preserve">If the selected </w:t>
      </w:r>
      <w:r w:rsidRPr="00D90232">
        <w:rPr>
          <w:rFonts w:ascii="Times New Roman" w:eastAsia="Times New Roman" w:hAnsi="Times New Roman"/>
          <w:i/>
          <w:iCs/>
          <w:lang w:val="en-GB" w:eastAsia="ko-KR"/>
        </w:rPr>
        <w:t>RA_TYPE</w:t>
      </w:r>
      <w:r w:rsidRPr="00D90232">
        <w:rPr>
          <w:rFonts w:ascii="Times New Roman" w:eastAsia="Times New Roman" w:hAnsi="Times New Roman"/>
          <w:iCs/>
          <w:lang w:val="en-GB" w:eastAsia="ko-KR"/>
        </w:rPr>
        <w:t xml:space="preserve"> </w:t>
      </w:r>
      <w:r w:rsidRPr="00D90232">
        <w:rPr>
          <w:rFonts w:ascii="Times New Roman" w:eastAsia="Times New Roman" w:hAnsi="Times New Roman"/>
          <w:lang w:val="en-GB" w:eastAsia="ko-KR"/>
        </w:rPr>
        <w:t xml:space="preserve">is set to </w:t>
      </w:r>
      <w:r w:rsidRPr="00D90232">
        <w:rPr>
          <w:rFonts w:ascii="Times New Roman" w:eastAsia="Times New Roman" w:hAnsi="Times New Roman"/>
          <w:i/>
          <w:iCs/>
          <w:lang w:val="en-GB" w:eastAsia="ko-KR"/>
        </w:rPr>
        <w:t>4-stepRA</w:t>
      </w:r>
      <w:r w:rsidRPr="00D90232">
        <w:rPr>
          <w:rFonts w:ascii="Times New Roman" w:eastAsia="Times New Roman" w:hAnsi="Times New Roman"/>
          <w:lang w:val="en-GB" w:eastAsia="ko-KR"/>
        </w:rPr>
        <w:t>, the MAC entity shall:</w:t>
      </w:r>
    </w:p>
    <w:p w14:paraId="23971014" w14:textId="77777777" w:rsidR="00D90232" w:rsidRPr="00D90232" w:rsidRDefault="00D90232" w:rsidP="00D90232">
      <w:pPr>
        <w:overflowPunct w:val="0"/>
        <w:autoSpaceDE w:val="0"/>
        <w:autoSpaceDN w:val="0"/>
        <w:adjustRightInd w:val="0"/>
        <w:spacing w:after="180"/>
        <w:ind w:left="568" w:hanging="284"/>
        <w:textAlignment w:val="baseline"/>
        <w:rPr>
          <w:rFonts w:ascii="Times New Roman" w:eastAsia="Times New Roman" w:hAnsi="Times New Roman"/>
          <w:lang w:val="en-GB" w:eastAsia="ko-KR"/>
        </w:rPr>
      </w:pPr>
      <w:r w:rsidRPr="00D90232">
        <w:rPr>
          <w:rFonts w:ascii="Times New Roman" w:eastAsia="Times New Roman" w:hAnsi="Times New Roman"/>
          <w:lang w:val="en-GB" w:eastAsia="ko-KR"/>
        </w:rPr>
        <w:t>1&gt;</w:t>
      </w:r>
      <w:r w:rsidRPr="00D90232">
        <w:rPr>
          <w:rFonts w:ascii="Times New Roman" w:eastAsia="Times New Roman" w:hAnsi="Times New Roman"/>
          <w:lang w:val="en-GB" w:eastAsia="ko-KR"/>
        </w:rPr>
        <w:tab/>
        <w:t xml:space="preserve">if the </w:t>
      </w:r>
      <w:proofErr w:type="gramStart"/>
      <w:r w:rsidRPr="00D90232">
        <w:rPr>
          <w:rFonts w:ascii="Times New Roman" w:eastAsia="Times New Roman" w:hAnsi="Times New Roman"/>
          <w:lang w:val="en-GB" w:eastAsia="ko-KR"/>
        </w:rPr>
        <w:t>Random Access</w:t>
      </w:r>
      <w:proofErr w:type="gramEnd"/>
      <w:r w:rsidRPr="00D90232">
        <w:rPr>
          <w:rFonts w:ascii="Times New Roman" w:eastAsia="Times New Roman" w:hAnsi="Times New Roman"/>
          <w:lang w:val="en-GB" w:eastAsia="ko-KR"/>
        </w:rPr>
        <w:t xml:space="preserve"> procedure was initiated for </w:t>
      </w:r>
      <w:r w:rsidRPr="00D90232">
        <w:rPr>
          <w:rFonts w:ascii="Times New Roman" w:eastAsia="Malgun Gothic" w:hAnsi="Times New Roman"/>
          <w:lang w:val="en-GB" w:eastAsia="ko-KR"/>
        </w:rPr>
        <w:t>SpCell</w:t>
      </w:r>
      <w:r w:rsidRPr="00D90232">
        <w:rPr>
          <w:rFonts w:ascii="Times New Roman" w:eastAsia="Times New Roman" w:hAnsi="Times New Roman"/>
          <w:lang w:val="en-GB" w:eastAsia="ko-KR"/>
        </w:rPr>
        <w:t xml:space="preserve"> beam failure</w:t>
      </w:r>
      <w:r w:rsidRPr="00D90232">
        <w:rPr>
          <w:rFonts w:ascii="Times New Roman" w:eastAsia="Times New Roman" w:hAnsi="Times New Roman"/>
          <w:lang w:val="en-GB" w:eastAsia="ja-JP"/>
        </w:rPr>
        <w:t xml:space="preserve"> </w:t>
      </w:r>
      <w:r w:rsidRPr="00D90232">
        <w:rPr>
          <w:rFonts w:ascii="Times New Roman" w:eastAsia="Times New Roman" w:hAnsi="Times New Roman"/>
          <w:lang w:val="en-GB" w:eastAsia="ko-KR"/>
        </w:rPr>
        <w:t>recovery (as specified in clause 5.17); and</w:t>
      </w:r>
    </w:p>
    <w:p w14:paraId="755090E6" w14:textId="77777777" w:rsidR="00D90232" w:rsidRPr="00D90232" w:rsidRDefault="00D90232" w:rsidP="00D90232">
      <w:pPr>
        <w:overflowPunct w:val="0"/>
        <w:autoSpaceDE w:val="0"/>
        <w:autoSpaceDN w:val="0"/>
        <w:adjustRightInd w:val="0"/>
        <w:spacing w:after="180"/>
        <w:ind w:left="568" w:hanging="284"/>
        <w:textAlignment w:val="baseline"/>
        <w:rPr>
          <w:rFonts w:ascii="Times New Roman" w:eastAsia="Times New Roman" w:hAnsi="Times New Roman"/>
          <w:lang w:val="en-GB" w:eastAsia="ko-KR"/>
        </w:rPr>
      </w:pPr>
      <w:r w:rsidRPr="00D90232">
        <w:rPr>
          <w:rFonts w:ascii="Times New Roman" w:eastAsia="Times New Roman" w:hAnsi="Times New Roman"/>
          <w:lang w:val="en-GB" w:eastAsia="ko-KR"/>
        </w:rPr>
        <w:t>1&gt;</w:t>
      </w:r>
      <w:r w:rsidRPr="00D90232">
        <w:rPr>
          <w:rFonts w:ascii="Times New Roman" w:eastAsia="Times New Roman" w:hAnsi="Times New Roman"/>
          <w:lang w:val="en-GB" w:eastAsia="ko-KR"/>
        </w:rPr>
        <w:tab/>
        <w:t xml:space="preserve">if the </w:t>
      </w:r>
      <w:r w:rsidRPr="00D90232">
        <w:rPr>
          <w:rFonts w:ascii="Times New Roman" w:eastAsia="Times New Roman" w:hAnsi="Times New Roman"/>
          <w:i/>
          <w:lang w:val="en-GB" w:eastAsia="ko-KR"/>
        </w:rPr>
        <w:t>beamFailureRecoveryTimer</w:t>
      </w:r>
      <w:r w:rsidRPr="00D90232">
        <w:rPr>
          <w:rFonts w:ascii="Times New Roman" w:eastAsia="Times New Roman" w:hAnsi="Times New Roman"/>
          <w:lang w:val="en-GB" w:eastAsia="ko-KR"/>
        </w:rPr>
        <w:t xml:space="preserve"> (in clause 5.17) is either running or not configured; and</w:t>
      </w:r>
    </w:p>
    <w:p w14:paraId="2ED3CC41" w14:textId="77777777" w:rsidR="00D90232" w:rsidRPr="00D90232" w:rsidRDefault="00D90232" w:rsidP="00D90232">
      <w:pPr>
        <w:overflowPunct w:val="0"/>
        <w:autoSpaceDE w:val="0"/>
        <w:autoSpaceDN w:val="0"/>
        <w:adjustRightInd w:val="0"/>
        <w:spacing w:after="180"/>
        <w:ind w:left="568" w:hanging="284"/>
        <w:textAlignment w:val="baseline"/>
        <w:rPr>
          <w:rFonts w:ascii="Times New Roman" w:eastAsia="Times New Roman" w:hAnsi="Times New Roman"/>
          <w:lang w:val="en-GB" w:eastAsia="ko-KR"/>
        </w:rPr>
      </w:pPr>
      <w:r w:rsidRPr="00D90232">
        <w:rPr>
          <w:rFonts w:ascii="Times New Roman" w:eastAsia="Times New Roman" w:hAnsi="Times New Roman"/>
          <w:lang w:val="en-GB" w:eastAsia="ko-KR"/>
        </w:rPr>
        <w:t>1&gt;</w:t>
      </w:r>
      <w:r w:rsidRPr="00D90232">
        <w:rPr>
          <w:rFonts w:ascii="Times New Roman" w:eastAsia="Times New Roman" w:hAnsi="Times New Roman"/>
          <w:lang w:val="en-GB" w:eastAsia="ko-KR"/>
        </w:rPr>
        <w:tab/>
        <w:t xml:space="preserve">if the contention-free </w:t>
      </w:r>
      <w:proofErr w:type="gramStart"/>
      <w:r w:rsidRPr="00D90232">
        <w:rPr>
          <w:rFonts w:ascii="Times New Roman" w:eastAsia="Times New Roman" w:hAnsi="Times New Roman"/>
          <w:lang w:val="en-GB" w:eastAsia="ko-KR"/>
        </w:rPr>
        <w:t>Random Access</w:t>
      </w:r>
      <w:proofErr w:type="gramEnd"/>
      <w:r w:rsidRPr="00D90232">
        <w:rPr>
          <w:rFonts w:ascii="Times New Roman" w:eastAsia="Times New Roman" w:hAnsi="Times New Roman"/>
          <w:lang w:val="en-GB" w:eastAsia="ko-KR"/>
        </w:rPr>
        <w:t xml:space="preserve"> Resources for beam failure recovery request associated with any of the SSBs and/or CSI-RSs have been explicitly provided by RRC; and</w:t>
      </w:r>
    </w:p>
    <w:p w14:paraId="0E4FA778" w14:textId="77777777" w:rsidR="00D90232" w:rsidRPr="00D90232" w:rsidRDefault="00D90232" w:rsidP="00D90232">
      <w:pPr>
        <w:overflowPunct w:val="0"/>
        <w:autoSpaceDE w:val="0"/>
        <w:autoSpaceDN w:val="0"/>
        <w:adjustRightInd w:val="0"/>
        <w:spacing w:after="180"/>
        <w:ind w:left="568" w:hanging="284"/>
        <w:textAlignment w:val="baseline"/>
        <w:rPr>
          <w:rFonts w:ascii="Times New Roman" w:eastAsia="Times New Roman" w:hAnsi="Times New Roman"/>
          <w:lang w:val="en-GB" w:eastAsia="ko-KR"/>
        </w:rPr>
      </w:pPr>
      <w:r w:rsidRPr="00D90232">
        <w:rPr>
          <w:rFonts w:ascii="Times New Roman" w:eastAsia="Times New Roman" w:hAnsi="Times New Roman"/>
          <w:lang w:val="en-GB" w:eastAsia="ko-KR"/>
        </w:rPr>
        <w:t>1&gt;</w:t>
      </w:r>
      <w:r w:rsidRPr="00D90232">
        <w:rPr>
          <w:rFonts w:ascii="Times New Roman" w:eastAsia="Times New Roman" w:hAnsi="Times New Roman"/>
          <w:lang w:val="en-GB" w:eastAsia="ko-KR"/>
        </w:rPr>
        <w:tab/>
        <w:t xml:space="preserve">if at least one of the SSBs with SS-RSRP above </w:t>
      </w:r>
      <w:r w:rsidRPr="00D90232">
        <w:rPr>
          <w:rFonts w:ascii="Times New Roman" w:eastAsia="Times New Roman" w:hAnsi="Times New Roman"/>
          <w:i/>
          <w:lang w:val="en-GB" w:eastAsia="ko-KR"/>
        </w:rPr>
        <w:t>rsrp-ThresholdSSB</w:t>
      </w:r>
      <w:r w:rsidRPr="00D90232">
        <w:rPr>
          <w:rFonts w:ascii="Times New Roman" w:eastAsia="Times New Roman" w:hAnsi="Times New Roman"/>
          <w:lang w:val="en-GB" w:eastAsia="ko-KR"/>
        </w:rPr>
        <w:t xml:space="preserve"> amongst the SSBs in </w:t>
      </w:r>
      <w:r w:rsidRPr="00D90232">
        <w:rPr>
          <w:rFonts w:ascii="Times New Roman" w:eastAsia="Times New Roman" w:hAnsi="Times New Roman"/>
          <w:i/>
          <w:lang w:val="en-GB" w:eastAsia="ko-KR"/>
        </w:rPr>
        <w:t>candidateBeamRSList</w:t>
      </w:r>
      <w:r w:rsidRPr="00D90232">
        <w:rPr>
          <w:rFonts w:ascii="Times New Roman" w:eastAsia="Times New Roman" w:hAnsi="Times New Roman"/>
          <w:lang w:val="en-GB" w:eastAsia="ko-KR"/>
        </w:rPr>
        <w:t xml:space="preserve"> or the CSI-RSs with CSI-RSRP above </w:t>
      </w:r>
      <w:r w:rsidRPr="00D90232">
        <w:rPr>
          <w:rFonts w:ascii="Times New Roman" w:eastAsia="Times New Roman" w:hAnsi="Times New Roman"/>
          <w:i/>
          <w:lang w:val="en-GB" w:eastAsia="ko-KR"/>
        </w:rPr>
        <w:t>rsrp-ThresholdCSI-RS</w:t>
      </w:r>
      <w:r w:rsidRPr="00D90232">
        <w:rPr>
          <w:rFonts w:ascii="Times New Roman" w:eastAsia="Times New Roman" w:hAnsi="Times New Roman"/>
          <w:lang w:val="en-GB" w:eastAsia="ko-KR"/>
        </w:rPr>
        <w:t xml:space="preserve"> amongst the CSI-RSs in </w:t>
      </w:r>
      <w:r w:rsidRPr="00D90232">
        <w:rPr>
          <w:rFonts w:ascii="Times New Roman" w:eastAsia="Times New Roman" w:hAnsi="Times New Roman"/>
          <w:i/>
          <w:lang w:val="en-GB" w:eastAsia="ko-KR"/>
        </w:rPr>
        <w:t>candidateBeamRSList</w:t>
      </w:r>
      <w:r w:rsidRPr="00D90232">
        <w:rPr>
          <w:rFonts w:ascii="Times New Roman" w:eastAsia="Times New Roman" w:hAnsi="Times New Roman"/>
          <w:lang w:val="en-GB" w:eastAsia="ko-KR"/>
        </w:rPr>
        <w:t xml:space="preserve"> is available:</w:t>
      </w:r>
    </w:p>
    <w:p w14:paraId="20D84F82" w14:textId="77777777" w:rsidR="00D90232" w:rsidRPr="00D90232" w:rsidRDefault="00D90232" w:rsidP="00D90232">
      <w:pPr>
        <w:overflowPunct w:val="0"/>
        <w:autoSpaceDE w:val="0"/>
        <w:autoSpaceDN w:val="0"/>
        <w:adjustRightInd w:val="0"/>
        <w:spacing w:after="180"/>
        <w:ind w:left="851" w:hanging="284"/>
        <w:textAlignment w:val="baseline"/>
        <w:rPr>
          <w:rFonts w:ascii="Times New Roman" w:eastAsia="Times New Roman" w:hAnsi="Times New Roman"/>
          <w:lang w:val="en-GB" w:eastAsia="ko-KR"/>
        </w:rPr>
      </w:pPr>
      <w:r w:rsidRPr="00D90232">
        <w:rPr>
          <w:rFonts w:ascii="Times New Roman" w:eastAsia="Times New Roman" w:hAnsi="Times New Roman"/>
          <w:lang w:val="en-GB" w:eastAsia="ko-KR"/>
        </w:rPr>
        <w:t>2&gt;</w:t>
      </w:r>
      <w:r w:rsidRPr="00D90232">
        <w:rPr>
          <w:rFonts w:ascii="Times New Roman" w:eastAsia="Times New Roman" w:hAnsi="Times New Roman"/>
          <w:lang w:val="en-GB" w:eastAsia="ko-KR"/>
        </w:rPr>
        <w:tab/>
        <w:t xml:space="preserve">select an SSB with SS-RSRP above </w:t>
      </w:r>
      <w:r w:rsidRPr="00D90232">
        <w:rPr>
          <w:rFonts w:ascii="Times New Roman" w:eastAsia="Times New Roman" w:hAnsi="Times New Roman"/>
          <w:i/>
          <w:lang w:val="en-GB" w:eastAsia="ko-KR"/>
        </w:rPr>
        <w:t>rsrp-ThresholdSSB</w:t>
      </w:r>
      <w:r w:rsidRPr="00D90232">
        <w:rPr>
          <w:rFonts w:ascii="Times New Roman" w:eastAsia="Times New Roman" w:hAnsi="Times New Roman"/>
          <w:lang w:val="en-GB" w:eastAsia="ko-KR"/>
        </w:rPr>
        <w:t xml:space="preserve"> amongst the SSBs in </w:t>
      </w:r>
      <w:r w:rsidRPr="00D90232">
        <w:rPr>
          <w:rFonts w:ascii="Times New Roman" w:eastAsia="Times New Roman" w:hAnsi="Times New Roman"/>
          <w:i/>
          <w:lang w:val="en-GB" w:eastAsia="ko-KR"/>
        </w:rPr>
        <w:t>candidateBeamRSList</w:t>
      </w:r>
      <w:r w:rsidRPr="00D90232">
        <w:rPr>
          <w:rFonts w:ascii="Times New Roman" w:eastAsia="Times New Roman" w:hAnsi="Times New Roman"/>
          <w:lang w:val="en-GB" w:eastAsia="ko-KR"/>
        </w:rPr>
        <w:t xml:space="preserve"> or a CSI-RS with CSI-RSRP above </w:t>
      </w:r>
      <w:r w:rsidRPr="00D90232">
        <w:rPr>
          <w:rFonts w:ascii="Times New Roman" w:eastAsia="Times New Roman" w:hAnsi="Times New Roman"/>
          <w:i/>
          <w:lang w:val="en-GB" w:eastAsia="ko-KR"/>
        </w:rPr>
        <w:t>rsrp-ThresholdCSI-RS</w:t>
      </w:r>
      <w:r w:rsidRPr="00D90232">
        <w:rPr>
          <w:rFonts w:ascii="Times New Roman" w:eastAsia="Times New Roman" w:hAnsi="Times New Roman"/>
          <w:lang w:val="en-GB" w:eastAsia="ko-KR"/>
        </w:rPr>
        <w:t xml:space="preserve"> amongst the CSI-RSs in </w:t>
      </w:r>
      <w:r w:rsidRPr="00D90232">
        <w:rPr>
          <w:rFonts w:ascii="Times New Roman" w:eastAsia="Times New Roman" w:hAnsi="Times New Roman"/>
          <w:i/>
          <w:lang w:val="en-GB" w:eastAsia="ko-KR"/>
        </w:rPr>
        <w:t>candidateBeamRSList</w:t>
      </w:r>
      <w:r w:rsidRPr="00D90232">
        <w:rPr>
          <w:rFonts w:ascii="Times New Roman" w:eastAsia="Times New Roman" w:hAnsi="Times New Roman"/>
          <w:lang w:val="en-GB" w:eastAsia="ko-KR"/>
        </w:rPr>
        <w:t>;</w:t>
      </w:r>
    </w:p>
    <w:p w14:paraId="256EE873" w14:textId="77777777" w:rsidR="00D90232" w:rsidRPr="00D90232" w:rsidRDefault="00D90232" w:rsidP="00D90232">
      <w:pPr>
        <w:overflowPunct w:val="0"/>
        <w:autoSpaceDE w:val="0"/>
        <w:autoSpaceDN w:val="0"/>
        <w:adjustRightInd w:val="0"/>
        <w:spacing w:after="180"/>
        <w:ind w:left="851" w:hanging="284"/>
        <w:textAlignment w:val="baseline"/>
        <w:rPr>
          <w:rFonts w:ascii="Times New Roman" w:eastAsia="Times New Roman" w:hAnsi="Times New Roman"/>
          <w:lang w:val="en-GB" w:eastAsia="ko-KR"/>
        </w:rPr>
      </w:pPr>
      <w:r w:rsidRPr="00D90232">
        <w:rPr>
          <w:rFonts w:ascii="Times New Roman" w:eastAsia="Times New Roman" w:hAnsi="Times New Roman"/>
          <w:lang w:val="en-GB" w:eastAsia="ko-KR"/>
        </w:rPr>
        <w:t>2&gt;</w:t>
      </w:r>
      <w:r w:rsidRPr="00D90232">
        <w:rPr>
          <w:rFonts w:ascii="Times New Roman" w:eastAsia="Times New Roman" w:hAnsi="Times New Roman"/>
          <w:lang w:val="en-GB" w:eastAsia="ko-KR"/>
        </w:rPr>
        <w:tab/>
        <w:t xml:space="preserve">if CSI-RS is selected, and there is no </w:t>
      </w:r>
      <w:r w:rsidRPr="00D90232">
        <w:rPr>
          <w:rFonts w:ascii="Times New Roman" w:eastAsia="Times New Roman" w:hAnsi="Times New Roman"/>
          <w:i/>
          <w:lang w:val="en-GB" w:eastAsia="ko-KR"/>
        </w:rPr>
        <w:t>ra-PreambleIndex</w:t>
      </w:r>
      <w:r w:rsidRPr="00D90232">
        <w:rPr>
          <w:rFonts w:ascii="Times New Roman" w:eastAsia="Times New Roman" w:hAnsi="Times New Roman"/>
          <w:lang w:val="en-GB" w:eastAsia="ko-KR"/>
        </w:rPr>
        <w:t xml:space="preserve"> associated with the selected CSI-RS:</w:t>
      </w:r>
    </w:p>
    <w:p w14:paraId="2AD83C6D" w14:textId="77777777" w:rsidR="00D90232" w:rsidRPr="00D90232" w:rsidRDefault="00D90232" w:rsidP="00D90232">
      <w:pPr>
        <w:overflowPunct w:val="0"/>
        <w:autoSpaceDE w:val="0"/>
        <w:autoSpaceDN w:val="0"/>
        <w:adjustRightInd w:val="0"/>
        <w:spacing w:after="180"/>
        <w:ind w:left="1135" w:hanging="284"/>
        <w:textAlignment w:val="baseline"/>
        <w:rPr>
          <w:rFonts w:ascii="Times New Roman" w:eastAsia="Times New Roman" w:hAnsi="Times New Roman"/>
          <w:lang w:val="en-GB" w:eastAsia="ko-KR"/>
        </w:rPr>
      </w:pPr>
      <w:r w:rsidRPr="00D90232">
        <w:rPr>
          <w:rFonts w:ascii="Times New Roman" w:eastAsia="Times New Roman" w:hAnsi="Times New Roman"/>
          <w:lang w:val="en-GB" w:eastAsia="ko-KR"/>
        </w:rPr>
        <w:t>3&gt;</w:t>
      </w:r>
      <w:r w:rsidRPr="00D90232">
        <w:rPr>
          <w:rFonts w:ascii="Times New Roman" w:eastAsia="Times New Roman" w:hAnsi="Times New Roman"/>
          <w:lang w:val="en-GB" w:eastAsia="ko-KR"/>
        </w:rPr>
        <w:tab/>
        <w:t xml:space="preserve">set the </w:t>
      </w:r>
      <w:r w:rsidRPr="00D90232">
        <w:rPr>
          <w:rFonts w:ascii="Times New Roman" w:eastAsia="Times New Roman" w:hAnsi="Times New Roman"/>
          <w:i/>
          <w:lang w:val="en-GB" w:eastAsia="ko-KR"/>
        </w:rPr>
        <w:t>PREAMBLE_INDEX</w:t>
      </w:r>
      <w:r w:rsidRPr="00D90232">
        <w:rPr>
          <w:rFonts w:ascii="Times New Roman" w:eastAsia="Times New Roman" w:hAnsi="Times New Roman"/>
          <w:lang w:val="en-GB" w:eastAsia="ko-KR"/>
        </w:rPr>
        <w:t xml:space="preserve"> to a </w:t>
      </w:r>
      <w:r w:rsidRPr="00D90232">
        <w:rPr>
          <w:rFonts w:ascii="Times New Roman" w:eastAsia="Times New Roman" w:hAnsi="Times New Roman"/>
          <w:i/>
          <w:lang w:val="en-GB" w:eastAsia="ko-KR"/>
        </w:rPr>
        <w:t>ra-PreambleIndex</w:t>
      </w:r>
      <w:r w:rsidRPr="00D90232">
        <w:rPr>
          <w:rFonts w:ascii="Times New Roman" w:eastAsia="Times New Roman" w:hAnsi="Times New Roman"/>
          <w:lang w:val="en-GB" w:eastAsia="ko-KR"/>
        </w:rPr>
        <w:t xml:space="preserve"> corresponding to the SSB in </w:t>
      </w:r>
      <w:r w:rsidRPr="00D90232">
        <w:rPr>
          <w:rFonts w:ascii="Times New Roman" w:eastAsia="Times New Roman" w:hAnsi="Times New Roman"/>
          <w:i/>
          <w:lang w:val="en-GB" w:eastAsia="ko-KR"/>
        </w:rPr>
        <w:t>candidateBeamRSList</w:t>
      </w:r>
      <w:r w:rsidRPr="00D90232">
        <w:rPr>
          <w:rFonts w:ascii="Times New Roman" w:eastAsia="Times New Roman" w:hAnsi="Times New Roman"/>
          <w:lang w:val="en-GB" w:eastAsia="ko-KR"/>
        </w:rPr>
        <w:t xml:space="preserve"> which is quasi-colocated with the selected CSI-RS as specified in TS 38.214 [7].</w:t>
      </w:r>
    </w:p>
    <w:p w14:paraId="4492E15D" w14:textId="77777777" w:rsidR="00D90232" w:rsidRPr="00D90232" w:rsidRDefault="00D90232" w:rsidP="00D90232">
      <w:pPr>
        <w:overflowPunct w:val="0"/>
        <w:autoSpaceDE w:val="0"/>
        <w:autoSpaceDN w:val="0"/>
        <w:adjustRightInd w:val="0"/>
        <w:spacing w:after="180"/>
        <w:ind w:left="851" w:hanging="284"/>
        <w:textAlignment w:val="baseline"/>
        <w:rPr>
          <w:rFonts w:ascii="Times New Roman" w:eastAsia="Times New Roman" w:hAnsi="Times New Roman"/>
          <w:lang w:val="en-GB" w:eastAsia="ko-KR"/>
        </w:rPr>
      </w:pPr>
      <w:r w:rsidRPr="00D90232">
        <w:rPr>
          <w:rFonts w:ascii="Times New Roman" w:eastAsia="Times New Roman" w:hAnsi="Times New Roman"/>
          <w:lang w:val="en-GB" w:eastAsia="ko-KR"/>
        </w:rPr>
        <w:t>2&gt;</w:t>
      </w:r>
      <w:r w:rsidRPr="00D90232">
        <w:rPr>
          <w:rFonts w:ascii="Times New Roman" w:eastAsia="Times New Roman" w:hAnsi="Times New Roman"/>
          <w:lang w:val="en-GB" w:eastAsia="ko-KR"/>
        </w:rPr>
        <w:tab/>
        <w:t>else:</w:t>
      </w:r>
    </w:p>
    <w:p w14:paraId="51DC765D" w14:textId="77777777" w:rsidR="00D90232" w:rsidRPr="00D90232" w:rsidRDefault="00D90232" w:rsidP="00D90232">
      <w:pPr>
        <w:overflowPunct w:val="0"/>
        <w:autoSpaceDE w:val="0"/>
        <w:autoSpaceDN w:val="0"/>
        <w:adjustRightInd w:val="0"/>
        <w:spacing w:after="180"/>
        <w:ind w:left="1135" w:hanging="284"/>
        <w:textAlignment w:val="baseline"/>
        <w:rPr>
          <w:rFonts w:ascii="Times New Roman" w:eastAsia="Times New Roman" w:hAnsi="Times New Roman"/>
          <w:lang w:val="en-GB" w:eastAsia="ko-KR"/>
        </w:rPr>
      </w:pPr>
      <w:r w:rsidRPr="00D90232">
        <w:rPr>
          <w:rFonts w:ascii="Times New Roman" w:eastAsia="Times New Roman" w:hAnsi="Times New Roman"/>
          <w:lang w:val="en-GB" w:eastAsia="ko-KR"/>
        </w:rPr>
        <w:t>3&gt;</w:t>
      </w:r>
      <w:r w:rsidRPr="00D90232">
        <w:rPr>
          <w:rFonts w:ascii="Times New Roman" w:eastAsia="Times New Roman" w:hAnsi="Times New Roman"/>
          <w:lang w:val="en-GB" w:eastAsia="ko-KR"/>
        </w:rPr>
        <w:tab/>
        <w:t xml:space="preserve">set the </w:t>
      </w:r>
      <w:r w:rsidRPr="00D90232">
        <w:rPr>
          <w:rFonts w:ascii="Times New Roman" w:eastAsia="Times New Roman" w:hAnsi="Times New Roman"/>
          <w:i/>
          <w:lang w:val="en-GB" w:eastAsia="ko-KR"/>
        </w:rPr>
        <w:t>PREAMBLE_INDEX</w:t>
      </w:r>
      <w:r w:rsidRPr="00D90232">
        <w:rPr>
          <w:rFonts w:ascii="Times New Roman" w:eastAsia="Times New Roman" w:hAnsi="Times New Roman"/>
          <w:lang w:val="en-GB" w:eastAsia="ko-KR"/>
        </w:rPr>
        <w:t xml:space="preserve"> to a </w:t>
      </w:r>
      <w:r w:rsidRPr="00D90232">
        <w:rPr>
          <w:rFonts w:ascii="Times New Roman" w:eastAsia="Times New Roman" w:hAnsi="Times New Roman"/>
          <w:i/>
          <w:lang w:val="en-GB" w:eastAsia="ko-KR"/>
        </w:rPr>
        <w:t>ra-PreambleIndex</w:t>
      </w:r>
      <w:r w:rsidRPr="00D90232">
        <w:rPr>
          <w:rFonts w:ascii="Times New Roman" w:eastAsia="Times New Roman" w:hAnsi="Times New Roman"/>
          <w:lang w:val="en-GB" w:eastAsia="ko-KR"/>
        </w:rPr>
        <w:t xml:space="preserve"> corresponding to the selected SSB or CSI-RS from the set of </w:t>
      </w:r>
      <w:proofErr w:type="gramStart"/>
      <w:r w:rsidRPr="00D90232">
        <w:rPr>
          <w:rFonts w:ascii="Times New Roman" w:eastAsia="Times New Roman" w:hAnsi="Times New Roman"/>
          <w:lang w:val="en-GB" w:eastAsia="ko-KR"/>
        </w:rPr>
        <w:t>Random Access</w:t>
      </w:r>
      <w:proofErr w:type="gramEnd"/>
      <w:r w:rsidRPr="00D90232">
        <w:rPr>
          <w:rFonts w:ascii="Times New Roman" w:eastAsia="Times New Roman" w:hAnsi="Times New Roman"/>
          <w:lang w:val="en-GB" w:eastAsia="ko-KR"/>
        </w:rPr>
        <w:t xml:space="preserve"> Preambles for beam failure recovery request.</w:t>
      </w:r>
    </w:p>
    <w:p w14:paraId="11B5B5DD" w14:textId="77777777" w:rsidR="00D90232" w:rsidRPr="00D90232" w:rsidRDefault="00D90232" w:rsidP="00D90232">
      <w:pPr>
        <w:overflowPunct w:val="0"/>
        <w:autoSpaceDE w:val="0"/>
        <w:autoSpaceDN w:val="0"/>
        <w:adjustRightInd w:val="0"/>
        <w:spacing w:after="180"/>
        <w:ind w:left="568" w:hanging="284"/>
        <w:textAlignment w:val="baseline"/>
        <w:rPr>
          <w:rFonts w:ascii="Times New Roman" w:eastAsia="Times New Roman" w:hAnsi="Times New Roman"/>
          <w:lang w:val="en-GB" w:eastAsia="ko-KR"/>
        </w:rPr>
      </w:pPr>
      <w:r w:rsidRPr="00D90232">
        <w:rPr>
          <w:rFonts w:ascii="Times New Roman" w:eastAsia="Times New Roman" w:hAnsi="Times New Roman"/>
          <w:lang w:val="en-GB" w:eastAsia="ko-KR"/>
        </w:rPr>
        <w:t>1&gt;</w:t>
      </w:r>
      <w:r w:rsidRPr="00D90232">
        <w:rPr>
          <w:rFonts w:ascii="Times New Roman" w:eastAsia="Times New Roman" w:hAnsi="Times New Roman"/>
          <w:lang w:val="en-GB" w:eastAsia="ko-KR"/>
        </w:rPr>
        <w:tab/>
        <w:t xml:space="preserve">else if the </w:t>
      </w:r>
      <w:r w:rsidRPr="00D90232">
        <w:rPr>
          <w:rFonts w:ascii="Times New Roman" w:eastAsia="Times New Roman" w:hAnsi="Times New Roman"/>
          <w:i/>
          <w:lang w:val="en-GB" w:eastAsia="ko-KR"/>
        </w:rPr>
        <w:t>ra-PreambleIndex</w:t>
      </w:r>
      <w:r w:rsidRPr="00D90232">
        <w:rPr>
          <w:rFonts w:ascii="Times New Roman" w:eastAsia="Times New Roman" w:hAnsi="Times New Roman"/>
          <w:lang w:val="en-GB" w:eastAsia="ko-KR"/>
        </w:rPr>
        <w:t xml:space="preserve"> has been explicitly provided by PDCCH; and</w:t>
      </w:r>
    </w:p>
    <w:p w14:paraId="030E9E3B" w14:textId="77777777" w:rsidR="00D90232" w:rsidRPr="00D90232" w:rsidRDefault="00D90232" w:rsidP="00D90232">
      <w:pPr>
        <w:overflowPunct w:val="0"/>
        <w:autoSpaceDE w:val="0"/>
        <w:autoSpaceDN w:val="0"/>
        <w:adjustRightInd w:val="0"/>
        <w:spacing w:after="180"/>
        <w:ind w:left="568" w:hanging="284"/>
        <w:textAlignment w:val="baseline"/>
        <w:rPr>
          <w:rFonts w:ascii="Times New Roman" w:eastAsia="Times New Roman" w:hAnsi="Times New Roman"/>
          <w:lang w:val="en-GB" w:eastAsia="ko-KR"/>
        </w:rPr>
      </w:pPr>
      <w:r w:rsidRPr="00D90232">
        <w:rPr>
          <w:rFonts w:ascii="Times New Roman" w:eastAsia="Times New Roman" w:hAnsi="Times New Roman"/>
          <w:lang w:val="en-GB" w:eastAsia="ko-KR"/>
        </w:rPr>
        <w:t>1&gt;</w:t>
      </w:r>
      <w:r w:rsidRPr="00D90232">
        <w:rPr>
          <w:rFonts w:ascii="Times New Roman" w:eastAsia="Times New Roman" w:hAnsi="Times New Roman"/>
          <w:lang w:val="en-GB" w:eastAsia="ko-KR"/>
        </w:rPr>
        <w:tab/>
        <w:t xml:space="preserve">if the </w:t>
      </w:r>
      <w:r w:rsidRPr="00D90232">
        <w:rPr>
          <w:rFonts w:ascii="Times New Roman" w:eastAsia="Times New Roman" w:hAnsi="Times New Roman"/>
          <w:i/>
          <w:lang w:val="en-GB" w:eastAsia="ko-KR"/>
        </w:rPr>
        <w:t>ra-PreambleIndex</w:t>
      </w:r>
      <w:r w:rsidRPr="00D90232">
        <w:rPr>
          <w:rFonts w:ascii="Times New Roman" w:eastAsia="Times New Roman" w:hAnsi="Times New Roman"/>
          <w:lang w:val="en-GB" w:eastAsia="ko-KR"/>
        </w:rPr>
        <w:t xml:space="preserve"> is not 0b000000:</w:t>
      </w:r>
    </w:p>
    <w:p w14:paraId="62D8E0B9" w14:textId="77777777" w:rsidR="00D90232" w:rsidRPr="00D90232" w:rsidRDefault="00D90232" w:rsidP="00D90232">
      <w:pPr>
        <w:overflowPunct w:val="0"/>
        <w:autoSpaceDE w:val="0"/>
        <w:autoSpaceDN w:val="0"/>
        <w:adjustRightInd w:val="0"/>
        <w:spacing w:after="180"/>
        <w:ind w:left="851" w:hanging="284"/>
        <w:textAlignment w:val="baseline"/>
        <w:rPr>
          <w:rFonts w:ascii="Times New Roman" w:eastAsia="Times New Roman" w:hAnsi="Times New Roman"/>
          <w:lang w:val="en-GB" w:eastAsia="ko-KR"/>
        </w:rPr>
      </w:pPr>
      <w:r w:rsidRPr="00D90232">
        <w:rPr>
          <w:rFonts w:ascii="Times New Roman" w:eastAsia="Times New Roman" w:hAnsi="Times New Roman"/>
          <w:lang w:val="en-GB" w:eastAsia="ko-KR"/>
        </w:rPr>
        <w:t>2&gt;</w:t>
      </w:r>
      <w:r w:rsidRPr="00D90232">
        <w:rPr>
          <w:rFonts w:ascii="Times New Roman" w:eastAsia="Times New Roman" w:hAnsi="Times New Roman"/>
          <w:lang w:val="en-GB" w:eastAsia="ko-KR"/>
        </w:rPr>
        <w:tab/>
        <w:t xml:space="preserve">set the </w:t>
      </w:r>
      <w:r w:rsidRPr="00D90232">
        <w:rPr>
          <w:rFonts w:ascii="Times New Roman" w:eastAsia="Times New Roman" w:hAnsi="Times New Roman"/>
          <w:i/>
          <w:lang w:val="en-GB" w:eastAsia="ko-KR"/>
        </w:rPr>
        <w:t>PREAMBLE_INDEX</w:t>
      </w:r>
      <w:r w:rsidRPr="00D90232">
        <w:rPr>
          <w:rFonts w:ascii="Times New Roman" w:eastAsia="Times New Roman" w:hAnsi="Times New Roman"/>
          <w:lang w:val="en-GB" w:eastAsia="ko-KR"/>
        </w:rPr>
        <w:t xml:space="preserve"> to the signalled </w:t>
      </w:r>
      <w:r w:rsidRPr="00D90232">
        <w:rPr>
          <w:rFonts w:ascii="Times New Roman" w:eastAsia="Times New Roman" w:hAnsi="Times New Roman"/>
          <w:i/>
          <w:lang w:val="en-GB" w:eastAsia="ko-KR"/>
        </w:rPr>
        <w:t>ra-PreambleIndex</w:t>
      </w:r>
      <w:r w:rsidRPr="00D90232">
        <w:rPr>
          <w:rFonts w:ascii="Times New Roman" w:eastAsia="Times New Roman" w:hAnsi="Times New Roman"/>
          <w:lang w:val="en-GB" w:eastAsia="ko-KR"/>
        </w:rPr>
        <w:t>;</w:t>
      </w:r>
    </w:p>
    <w:p w14:paraId="35320841" w14:textId="77777777" w:rsidR="00D90232" w:rsidRPr="00D90232" w:rsidRDefault="00D90232" w:rsidP="00D90232">
      <w:pPr>
        <w:overflowPunct w:val="0"/>
        <w:autoSpaceDE w:val="0"/>
        <w:autoSpaceDN w:val="0"/>
        <w:adjustRightInd w:val="0"/>
        <w:spacing w:after="180"/>
        <w:ind w:left="851" w:hanging="284"/>
        <w:textAlignment w:val="baseline"/>
        <w:rPr>
          <w:rFonts w:ascii="Times New Roman" w:eastAsia="Times New Roman" w:hAnsi="Times New Roman"/>
          <w:lang w:val="en-GB" w:eastAsia="ko-KR"/>
        </w:rPr>
      </w:pPr>
      <w:r w:rsidRPr="00D90232">
        <w:rPr>
          <w:rFonts w:ascii="Times New Roman" w:eastAsia="Times New Roman" w:hAnsi="Times New Roman"/>
          <w:lang w:val="en-GB" w:eastAsia="ko-KR"/>
        </w:rPr>
        <w:t>2&gt;</w:t>
      </w:r>
      <w:r w:rsidRPr="00D90232">
        <w:rPr>
          <w:rFonts w:ascii="Times New Roman" w:eastAsia="Times New Roman" w:hAnsi="Times New Roman"/>
          <w:lang w:val="en-GB" w:eastAsia="ko-KR"/>
        </w:rPr>
        <w:tab/>
        <w:t>select the SSB signalled by PDCCH.</w:t>
      </w:r>
    </w:p>
    <w:p w14:paraId="5B73776F" w14:textId="77777777" w:rsidR="00D90232" w:rsidRPr="00D90232" w:rsidRDefault="00D90232" w:rsidP="00D90232">
      <w:pPr>
        <w:overflowPunct w:val="0"/>
        <w:autoSpaceDE w:val="0"/>
        <w:autoSpaceDN w:val="0"/>
        <w:adjustRightInd w:val="0"/>
        <w:spacing w:after="180"/>
        <w:ind w:left="568" w:hanging="284"/>
        <w:textAlignment w:val="baseline"/>
        <w:rPr>
          <w:rFonts w:ascii="Times New Roman" w:eastAsia="Times New Roman" w:hAnsi="Times New Roman"/>
          <w:lang w:val="en-GB" w:eastAsia="ko-KR"/>
        </w:rPr>
      </w:pPr>
      <w:r w:rsidRPr="00D90232">
        <w:rPr>
          <w:rFonts w:ascii="Times New Roman" w:eastAsia="Times New Roman" w:hAnsi="Times New Roman"/>
          <w:lang w:val="en-GB" w:eastAsia="ko-KR"/>
        </w:rPr>
        <w:t>1&gt;</w:t>
      </w:r>
      <w:r w:rsidRPr="00D90232">
        <w:rPr>
          <w:rFonts w:ascii="Times New Roman" w:eastAsia="Times New Roman" w:hAnsi="Times New Roman"/>
          <w:lang w:val="en-GB" w:eastAsia="ko-KR"/>
        </w:rPr>
        <w:tab/>
        <w:t>else if the</w:t>
      </w:r>
      <w:r w:rsidRPr="00D90232">
        <w:rPr>
          <w:rFonts w:ascii="Times New Roman" w:eastAsia="Times New Roman" w:hAnsi="Times New Roman"/>
          <w:i/>
          <w:lang w:val="en-GB" w:eastAsia="ko-KR"/>
        </w:rPr>
        <w:t xml:space="preserve"> ra-PreambleIndex</w:t>
      </w:r>
      <w:r w:rsidRPr="00D90232">
        <w:rPr>
          <w:rFonts w:ascii="Times New Roman" w:eastAsia="Times New Roman" w:hAnsi="Times New Roman"/>
          <w:lang w:val="en-GB" w:eastAsia="ja-JP"/>
        </w:rPr>
        <w:t xml:space="preserve"> </w:t>
      </w:r>
      <w:r w:rsidRPr="00D90232">
        <w:rPr>
          <w:rFonts w:ascii="Times New Roman" w:eastAsia="Times New Roman" w:hAnsi="Times New Roman"/>
          <w:lang w:val="en-GB" w:eastAsia="ko-KR"/>
        </w:rPr>
        <w:t xml:space="preserve">has been explicitly provided by an LTM Cell Switch Command MAC CE and the signalled SSB with SS-RSRP above </w:t>
      </w:r>
      <w:r w:rsidRPr="00D90232">
        <w:rPr>
          <w:rFonts w:ascii="Times New Roman" w:eastAsia="Times New Roman" w:hAnsi="Times New Roman"/>
          <w:i/>
          <w:lang w:val="en-GB" w:eastAsia="ko-KR"/>
        </w:rPr>
        <w:t>rsrp-ThresholdSSB</w:t>
      </w:r>
      <w:r w:rsidRPr="00D90232">
        <w:rPr>
          <w:rFonts w:ascii="Times New Roman" w:eastAsia="Times New Roman" w:hAnsi="Times New Roman"/>
          <w:lang w:val="en-GB" w:eastAsia="ko-KR"/>
        </w:rPr>
        <w:t xml:space="preserve"> is available:</w:t>
      </w:r>
    </w:p>
    <w:p w14:paraId="77B9C4A6" w14:textId="77777777" w:rsidR="00D90232" w:rsidRPr="00D90232" w:rsidRDefault="00D90232" w:rsidP="00D90232">
      <w:pPr>
        <w:overflowPunct w:val="0"/>
        <w:autoSpaceDE w:val="0"/>
        <w:autoSpaceDN w:val="0"/>
        <w:adjustRightInd w:val="0"/>
        <w:spacing w:after="180"/>
        <w:ind w:left="851" w:hanging="284"/>
        <w:textAlignment w:val="baseline"/>
        <w:rPr>
          <w:rFonts w:ascii="Times New Roman" w:eastAsia="Times New Roman" w:hAnsi="Times New Roman"/>
          <w:lang w:val="en-GB" w:eastAsia="ko-KR"/>
        </w:rPr>
      </w:pPr>
      <w:r w:rsidRPr="00D90232">
        <w:rPr>
          <w:rFonts w:ascii="Times New Roman" w:eastAsia="Times New Roman" w:hAnsi="Times New Roman"/>
          <w:lang w:val="en-GB" w:eastAsia="ko-KR"/>
        </w:rPr>
        <w:t>2&gt;</w:t>
      </w:r>
      <w:r w:rsidRPr="00D90232">
        <w:rPr>
          <w:rFonts w:ascii="Times New Roman" w:eastAsia="Times New Roman" w:hAnsi="Times New Roman"/>
          <w:lang w:val="en-GB" w:eastAsia="ko-KR"/>
        </w:rPr>
        <w:tab/>
        <w:t xml:space="preserve">set the </w:t>
      </w:r>
      <w:r w:rsidRPr="00D90232">
        <w:rPr>
          <w:rFonts w:ascii="Times New Roman" w:eastAsia="Times New Roman" w:hAnsi="Times New Roman"/>
          <w:i/>
          <w:lang w:val="en-GB" w:eastAsia="ko-KR"/>
        </w:rPr>
        <w:t>PREAMBLE_INDEX</w:t>
      </w:r>
      <w:r w:rsidRPr="00D90232">
        <w:rPr>
          <w:rFonts w:ascii="Times New Roman" w:eastAsia="Times New Roman" w:hAnsi="Times New Roman"/>
          <w:lang w:val="en-GB" w:eastAsia="ko-KR"/>
        </w:rPr>
        <w:t xml:space="preserve"> to the signalled </w:t>
      </w:r>
      <w:r w:rsidRPr="00D90232">
        <w:rPr>
          <w:rFonts w:ascii="Times New Roman" w:eastAsia="Times New Roman" w:hAnsi="Times New Roman"/>
          <w:i/>
          <w:lang w:val="en-GB" w:eastAsia="ko-KR"/>
        </w:rPr>
        <w:t>ra-PreambleIndex</w:t>
      </w:r>
      <w:r w:rsidRPr="00D90232">
        <w:rPr>
          <w:rFonts w:ascii="Times New Roman" w:eastAsia="Times New Roman" w:hAnsi="Times New Roman"/>
          <w:lang w:val="en-GB" w:eastAsia="ko-KR"/>
        </w:rPr>
        <w:t>;</w:t>
      </w:r>
    </w:p>
    <w:p w14:paraId="2CBA00A7" w14:textId="77777777" w:rsidR="00D90232" w:rsidRPr="00D90232" w:rsidRDefault="00D90232" w:rsidP="00D90232">
      <w:pPr>
        <w:overflowPunct w:val="0"/>
        <w:autoSpaceDE w:val="0"/>
        <w:autoSpaceDN w:val="0"/>
        <w:adjustRightInd w:val="0"/>
        <w:spacing w:after="180"/>
        <w:ind w:left="851" w:hanging="284"/>
        <w:textAlignment w:val="baseline"/>
        <w:rPr>
          <w:rFonts w:ascii="Times New Roman" w:eastAsia="Times New Roman" w:hAnsi="Times New Roman"/>
          <w:lang w:val="en-GB" w:eastAsia="ko-KR"/>
        </w:rPr>
      </w:pPr>
      <w:r w:rsidRPr="00D90232">
        <w:rPr>
          <w:rFonts w:ascii="Times New Roman" w:eastAsia="Times New Roman" w:hAnsi="Times New Roman"/>
          <w:lang w:val="en-GB" w:eastAsia="ko-KR"/>
        </w:rPr>
        <w:t>2&gt;</w:t>
      </w:r>
      <w:r w:rsidRPr="00D90232">
        <w:rPr>
          <w:rFonts w:ascii="Times New Roman" w:eastAsia="Times New Roman" w:hAnsi="Times New Roman"/>
          <w:lang w:val="en-GB" w:eastAsia="ko-KR"/>
        </w:rPr>
        <w:tab/>
        <w:t>select the SSB signalled by the LTM Cell Switch Command MAC CE.</w:t>
      </w:r>
    </w:p>
    <w:p w14:paraId="76B7D351" w14:textId="5B56A281" w:rsidR="00D90232" w:rsidRPr="00D90232" w:rsidRDefault="00D90232" w:rsidP="00D90232">
      <w:pPr>
        <w:overflowPunct w:val="0"/>
        <w:autoSpaceDE w:val="0"/>
        <w:autoSpaceDN w:val="0"/>
        <w:adjustRightInd w:val="0"/>
        <w:spacing w:after="180"/>
        <w:ind w:left="568" w:hanging="284"/>
        <w:textAlignment w:val="baseline"/>
        <w:rPr>
          <w:rFonts w:ascii="Times New Roman" w:eastAsia="Times New Roman" w:hAnsi="Times New Roman"/>
          <w:lang w:val="en-GB" w:eastAsia="ko-KR"/>
        </w:rPr>
      </w:pPr>
      <w:r w:rsidRPr="00D90232">
        <w:rPr>
          <w:rFonts w:ascii="Times New Roman" w:eastAsia="Times New Roman" w:hAnsi="Times New Roman"/>
          <w:lang w:val="en-GB" w:eastAsia="ko-KR"/>
        </w:rPr>
        <w:t>1&gt;</w:t>
      </w:r>
      <w:r w:rsidRPr="00D90232">
        <w:rPr>
          <w:rFonts w:ascii="Times New Roman" w:eastAsia="Times New Roman" w:hAnsi="Times New Roman"/>
          <w:lang w:val="en-GB" w:eastAsia="ko-KR"/>
        </w:rPr>
        <w:tab/>
        <w:t xml:space="preserve">else if the contention-free </w:t>
      </w:r>
      <w:proofErr w:type="gramStart"/>
      <w:r w:rsidRPr="00D90232">
        <w:rPr>
          <w:rFonts w:ascii="Times New Roman" w:eastAsia="Times New Roman" w:hAnsi="Times New Roman"/>
          <w:lang w:val="en-GB" w:eastAsia="ko-KR"/>
        </w:rPr>
        <w:t>Random Access</w:t>
      </w:r>
      <w:proofErr w:type="gramEnd"/>
      <w:r w:rsidRPr="00D90232">
        <w:rPr>
          <w:rFonts w:ascii="Times New Roman" w:eastAsia="Times New Roman" w:hAnsi="Times New Roman"/>
          <w:lang w:val="en-GB" w:eastAsia="ko-KR"/>
        </w:rPr>
        <w:t xml:space="preserve"> Resources associated with SSBs have been explicitly provided in </w:t>
      </w:r>
      <w:r w:rsidRPr="00D90232">
        <w:rPr>
          <w:rFonts w:ascii="Times New Roman" w:eastAsia="Times New Roman" w:hAnsi="Times New Roman"/>
          <w:i/>
          <w:lang w:val="en-GB" w:eastAsia="ko-KR"/>
        </w:rPr>
        <w:t>rach-ConfigDedicated</w:t>
      </w:r>
      <w:ins w:id="29" w:author="vivo_wyy" w:date="2024-03-27T14:40:00Z">
        <w:r w:rsidRPr="00D90232">
          <w:rPr>
            <w:rFonts w:ascii="Times New Roman" w:eastAsia="Times New Roman" w:hAnsi="Times New Roman"/>
            <w:lang w:val="en-GB" w:eastAsia="ko-KR"/>
          </w:rPr>
          <w:t xml:space="preserve">, and </w:t>
        </w:r>
      </w:ins>
      <w:ins w:id="30" w:author="vivo_wyy" w:date="2024-03-27T14:38:00Z">
        <w:r w:rsidRPr="00D90232">
          <w:rPr>
            <w:rFonts w:ascii="Times New Roman" w:eastAsiaTheme="minorEastAsia" w:hAnsi="Times New Roman" w:hint="eastAsia"/>
            <w:lang w:val="en-GB"/>
          </w:rPr>
          <w:t>if</w:t>
        </w:r>
      </w:ins>
      <w:ins w:id="31" w:author="vivo_wyy" w:date="2024-03-27T14:39:00Z">
        <w:r w:rsidRPr="00D90232">
          <w:rPr>
            <w:rFonts w:ascii="Times New Roman" w:eastAsiaTheme="minorEastAsia" w:hAnsi="Times New Roman" w:hint="eastAsia"/>
            <w:lang w:val="en-GB"/>
          </w:rPr>
          <w:t xml:space="preserve"> </w:t>
        </w:r>
        <w:r w:rsidRPr="00D90232">
          <w:rPr>
            <w:rFonts w:ascii="Times New Roman" w:eastAsia="Times New Roman" w:hAnsi="Times New Roman"/>
            <w:lang w:val="en-GB" w:eastAsia="ko-KR"/>
          </w:rPr>
          <w:t>the</w:t>
        </w:r>
        <w:r w:rsidRPr="00D90232">
          <w:rPr>
            <w:rFonts w:ascii="Times New Roman" w:eastAsia="Times New Roman" w:hAnsi="Times New Roman"/>
            <w:i/>
            <w:lang w:val="en-GB" w:eastAsia="ko-KR"/>
          </w:rPr>
          <w:t xml:space="preserve"> ra-PreambleIndex</w:t>
        </w:r>
        <w:r w:rsidRPr="00D90232">
          <w:rPr>
            <w:rFonts w:ascii="Times New Roman" w:eastAsia="Times New Roman" w:hAnsi="Times New Roman"/>
            <w:lang w:val="en-GB" w:eastAsia="ja-JP"/>
          </w:rPr>
          <w:t xml:space="preserve"> </w:t>
        </w:r>
        <w:r w:rsidRPr="00D90232">
          <w:rPr>
            <w:rFonts w:ascii="Times New Roman" w:eastAsia="Times New Roman" w:hAnsi="Times New Roman"/>
            <w:lang w:val="en-GB" w:eastAsia="ko-KR"/>
          </w:rPr>
          <w:t>has been explicitly provided by an LTM Cell Switch Command MAC CE</w:t>
        </w:r>
        <w:r w:rsidRPr="00D90232">
          <w:rPr>
            <w:rFonts w:ascii="Times New Roman" w:eastAsiaTheme="minorEastAsia" w:hAnsi="Times New Roman" w:hint="eastAsia"/>
            <w:lang w:val="en-GB"/>
          </w:rPr>
          <w:t xml:space="preserve"> with the A set to 1</w:t>
        </w:r>
      </w:ins>
      <w:ins w:id="32" w:author="vivo_wyy" w:date="2024-03-27T14:40:00Z">
        <w:r w:rsidRPr="00D90232">
          <w:rPr>
            <w:rFonts w:ascii="Times New Roman" w:eastAsia="Times New Roman" w:hAnsi="Times New Roman"/>
            <w:i/>
            <w:lang w:val="en-GB" w:eastAsia="ko-KR"/>
          </w:rPr>
          <w:t>,</w:t>
        </w:r>
      </w:ins>
      <w:r w:rsidRPr="00D90232">
        <w:rPr>
          <w:rFonts w:ascii="Times New Roman" w:eastAsia="Times New Roman" w:hAnsi="Times New Roman"/>
          <w:lang w:val="en-GB" w:eastAsia="ko-KR"/>
        </w:rPr>
        <w:t xml:space="preserve"> and at least one SSB with SS-RSRP above </w:t>
      </w:r>
      <w:r w:rsidRPr="00D90232">
        <w:rPr>
          <w:rFonts w:ascii="Times New Roman" w:eastAsia="Times New Roman" w:hAnsi="Times New Roman"/>
          <w:i/>
          <w:lang w:val="en-GB" w:eastAsia="ko-KR"/>
        </w:rPr>
        <w:t>rsrp-ThresholdSSB</w:t>
      </w:r>
      <w:r w:rsidRPr="00D90232">
        <w:rPr>
          <w:rFonts w:ascii="Times New Roman" w:eastAsia="Times New Roman" w:hAnsi="Times New Roman"/>
          <w:lang w:val="en-GB" w:eastAsia="ko-KR"/>
        </w:rPr>
        <w:t xml:space="preserve"> amongst the associated SSBs is available:</w:t>
      </w:r>
    </w:p>
    <w:p w14:paraId="0532C3AA" w14:textId="77777777" w:rsidR="00D90232" w:rsidRPr="00D90232" w:rsidRDefault="00D90232" w:rsidP="00D90232">
      <w:pPr>
        <w:overflowPunct w:val="0"/>
        <w:autoSpaceDE w:val="0"/>
        <w:autoSpaceDN w:val="0"/>
        <w:adjustRightInd w:val="0"/>
        <w:spacing w:after="180"/>
        <w:ind w:left="851" w:hanging="284"/>
        <w:textAlignment w:val="baseline"/>
        <w:rPr>
          <w:rFonts w:ascii="Times New Roman" w:eastAsia="Times New Roman" w:hAnsi="Times New Roman"/>
          <w:lang w:val="en-GB" w:eastAsia="ko-KR"/>
        </w:rPr>
      </w:pPr>
      <w:r w:rsidRPr="00D90232">
        <w:rPr>
          <w:rFonts w:ascii="Times New Roman" w:eastAsia="Times New Roman" w:hAnsi="Times New Roman"/>
          <w:lang w:val="en-GB" w:eastAsia="ko-KR"/>
        </w:rPr>
        <w:t>2&gt;</w:t>
      </w:r>
      <w:r w:rsidRPr="00D90232">
        <w:rPr>
          <w:rFonts w:ascii="Times New Roman" w:eastAsia="Times New Roman" w:hAnsi="Times New Roman"/>
          <w:lang w:val="en-GB" w:eastAsia="ko-KR"/>
        </w:rPr>
        <w:tab/>
        <w:t xml:space="preserve">select an SSB with SS-RSRP above </w:t>
      </w:r>
      <w:r w:rsidRPr="00D90232">
        <w:rPr>
          <w:rFonts w:ascii="Times New Roman" w:eastAsia="Times New Roman" w:hAnsi="Times New Roman"/>
          <w:i/>
          <w:lang w:val="en-GB" w:eastAsia="ko-KR"/>
        </w:rPr>
        <w:t>rsrp-ThresholdSSB</w:t>
      </w:r>
      <w:r w:rsidRPr="00D90232">
        <w:rPr>
          <w:rFonts w:ascii="Times New Roman" w:eastAsia="Times New Roman" w:hAnsi="Times New Roman"/>
          <w:lang w:val="en-GB" w:eastAsia="ko-KR"/>
        </w:rPr>
        <w:t xml:space="preserve"> amongst the associated SSBs;</w:t>
      </w:r>
    </w:p>
    <w:p w14:paraId="07890057" w14:textId="77777777" w:rsidR="00D90232" w:rsidRPr="00D90232" w:rsidRDefault="00D90232" w:rsidP="00D90232">
      <w:pPr>
        <w:overflowPunct w:val="0"/>
        <w:autoSpaceDE w:val="0"/>
        <w:autoSpaceDN w:val="0"/>
        <w:adjustRightInd w:val="0"/>
        <w:spacing w:after="180"/>
        <w:ind w:left="851" w:hanging="284"/>
        <w:textAlignment w:val="baseline"/>
        <w:rPr>
          <w:rFonts w:ascii="Times New Roman" w:eastAsia="Times New Roman" w:hAnsi="Times New Roman"/>
          <w:lang w:val="en-GB" w:eastAsia="ko-KR"/>
        </w:rPr>
      </w:pPr>
      <w:r w:rsidRPr="00D90232">
        <w:rPr>
          <w:rFonts w:ascii="Times New Roman" w:eastAsia="Times New Roman" w:hAnsi="Times New Roman"/>
          <w:lang w:val="en-GB" w:eastAsia="ko-KR"/>
        </w:rPr>
        <w:t>2&gt;</w:t>
      </w:r>
      <w:r w:rsidRPr="00D90232">
        <w:rPr>
          <w:rFonts w:ascii="Times New Roman" w:eastAsia="Times New Roman" w:hAnsi="Times New Roman"/>
          <w:lang w:val="en-GB" w:eastAsia="ko-KR"/>
        </w:rPr>
        <w:tab/>
        <w:t xml:space="preserve">set the </w:t>
      </w:r>
      <w:r w:rsidRPr="00D90232">
        <w:rPr>
          <w:rFonts w:ascii="Times New Roman" w:eastAsia="Times New Roman" w:hAnsi="Times New Roman"/>
          <w:i/>
          <w:lang w:val="en-GB" w:eastAsia="ko-KR"/>
        </w:rPr>
        <w:t>PREAMBLE_INDEX</w:t>
      </w:r>
      <w:r w:rsidRPr="00D90232">
        <w:rPr>
          <w:rFonts w:ascii="Times New Roman" w:eastAsia="Times New Roman" w:hAnsi="Times New Roman"/>
          <w:lang w:val="en-GB" w:eastAsia="ko-KR"/>
        </w:rPr>
        <w:t xml:space="preserve"> to a </w:t>
      </w:r>
      <w:r w:rsidRPr="00D90232">
        <w:rPr>
          <w:rFonts w:ascii="Times New Roman" w:eastAsia="Times New Roman" w:hAnsi="Times New Roman"/>
          <w:i/>
          <w:lang w:val="en-GB" w:eastAsia="ko-KR"/>
        </w:rPr>
        <w:t>ra-PreambleIndex</w:t>
      </w:r>
      <w:r w:rsidRPr="00D90232">
        <w:rPr>
          <w:rFonts w:ascii="Times New Roman" w:eastAsia="Times New Roman" w:hAnsi="Times New Roman"/>
          <w:lang w:val="en-GB" w:eastAsia="ko-KR"/>
        </w:rPr>
        <w:t xml:space="preserve"> corresponding to the selected SSB.</w:t>
      </w:r>
    </w:p>
    <w:p w14:paraId="2DDECA32" w14:textId="75DA1E51" w:rsidR="00D90232" w:rsidRPr="00D90232" w:rsidRDefault="00D90232" w:rsidP="00D90232">
      <w:pPr>
        <w:overflowPunct w:val="0"/>
        <w:autoSpaceDE w:val="0"/>
        <w:autoSpaceDN w:val="0"/>
        <w:adjustRightInd w:val="0"/>
        <w:spacing w:after="180"/>
        <w:ind w:left="568" w:hanging="284"/>
        <w:textAlignment w:val="baseline"/>
        <w:rPr>
          <w:rFonts w:ascii="Times New Roman" w:eastAsia="Times New Roman" w:hAnsi="Times New Roman"/>
          <w:lang w:val="en-GB" w:eastAsia="ko-KR"/>
        </w:rPr>
      </w:pPr>
      <w:r w:rsidRPr="00D90232">
        <w:rPr>
          <w:rFonts w:ascii="Times New Roman" w:eastAsia="Times New Roman" w:hAnsi="Times New Roman"/>
          <w:lang w:val="en-GB" w:eastAsia="ko-KR"/>
        </w:rPr>
        <w:t>1&gt;</w:t>
      </w:r>
      <w:r w:rsidRPr="00D90232">
        <w:rPr>
          <w:rFonts w:ascii="Times New Roman" w:eastAsia="Times New Roman" w:hAnsi="Times New Roman"/>
          <w:lang w:val="en-GB" w:eastAsia="ko-KR"/>
        </w:rPr>
        <w:tab/>
        <w:t xml:space="preserve">else if the contention-free </w:t>
      </w:r>
      <w:proofErr w:type="gramStart"/>
      <w:r w:rsidRPr="00D90232">
        <w:rPr>
          <w:rFonts w:ascii="Times New Roman" w:eastAsia="Times New Roman" w:hAnsi="Times New Roman"/>
          <w:lang w:val="en-GB" w:eastAsia="ko-KR"/>
        </w:rPr>
        <w:t>Random Access</w:t>
      </w:r>
      <w:proofErr w:type="gramEnd"/>
      <w:r w:rsidRPr="00D90232">
        <w:rPr>
          <w:rFonts w:ascii="Times New Roman" w:eastAsia="Times New Roman" w:hAnsi="Times New Roman"/>
          <w:lang w:val="en-GB" w:eastAsia="ko-KR"/>
        </w:rPr>
        <w:t xml:space="preserve"> Resources associated with CSI-RSs have been explicitly provided in </w:t>
      </w:r>
      <w:r w:rsidRPr="00D90232">
        <w:rPr>
          <w:rFonts w:ascii="Times New Roman" w:eastAsia="Times New Roman" w:hAnsi="Times New Roman"/>
          <w:i/>
          <w:lang w:val="en-GB" w:eastAsia="ko-KR"/>
        </w:rPr>
        <w:t>rach-ConfigDedicated</w:t>
      </w:r>
      <w:r w:rsidR="00A97763">
        <w:rPr>
          <w:rFonts w:ascii="Times New Roman" w:eastAsiaTheme="minorEastAsia" w:hAnsi="Times New Roman" w:hint="eastAsia"/>
          <w:lang w:val="en-GB"/>
        </w:rPr>
        <w:t xml:space="preserve"> </w:t>
      </w:r>
      <w:r w:rsidRPr="00D90232">
        <w:rPr>
          <w:rFonts w:ascii="Times New Roman" w:eastAsia="Times New Roman" w:hAnsi="Times New Roman"/>
          <w:lang w:val="en-GB" w:eastAsia="ko-KR"/>
        </w:rPr>
        <w:t xml:space="preserve">and at least one CSI-RS with CSI-RSRP above </w:t>
      </w:r>
      <w:r w:rsidRPr="00D90232">
        <w:rPr>
          <w:rFonts w:ascii="Times New Roman" w:eastAsia="Times New Roman" w:hAnsi="Times New Roman"/>
          <w:i/>
          <w:lang w:val="en-GB" w:eastAsia="ko-KR"/>
        </w:rPr>
        <w:t>rsrp-ThresholdCSI-RS</w:t>
      </w:r>
      <w:r w:rsidRPr="00D90232">
        <w:rPr>
          <w:rFonts w:ascii="Times New Roman" w:eastAsia="Times New Roman" w:hAnsi="Times New Roman"/>
          <w:lang w:val="en-GB" w:eastAsia="ko-KR"/>
        </w:rPr>
        <w:t xml:space="preserve"> amongst the associated CSI-RSs is available:</w:t>
      </w:r>
    </w:p>
    <w:p w14:paraId="56FFA9AB" w14:textId="77777777" w:rsidR="00D90232" w:rsidRPr="00D90232" w:rsidRDefault="00D90232" w:rsidP="00D90232">
      <w:pPr>
        <w:overflowPunct w:val="0"/>
        <w:autoSpaceDE w:val="0"/>
        <w:autoSpaceDN w:val="0"/>
        <w:adjustRightInd w:val="0"/>
        <w:spacing w:after="180"/>
        <w:ind w:left="851" w:hanging="284"/>
        <w:textAlignment w:val="baseline"/>
        <w:rPr>
          <w:rFonts w:ascii="Times New Roman" w:eastAsia="Times New Roman" w:hAnsi="Times New Roman"/>
          <w:lang w:val="en-GB" w:eastAsia="ko-KR"/>
        </w:rPr>
      </w:pPr>
      <w:r w:rsidRPr="00D90232">
        <w:rPr>
          <w:rFonts w:ascii="Times New Roman" w:eastAsia="Times New Roman" w:hAnsi="Times New Roman"/>
          <w:lang w:val="en-GB" w:eastAsia="ko-KR"/>
        </w:rPr>
        <w:t>2&gt;</w:t>
      </w:r>
      <w:r w:rsidRPr="00D90232">
        <w:rPr>
          <w:rFonts w:ascii="Times New Roman" w:eastAsia="Times New Roman" w:hAnsi="Times New Roman"/>
          <w:lang w:val="en-GB" w:eastAsia="ko-KR"/>
        </w:rPr>
        <w:tab/>
        <w:t xml:space="preserve">select a CSI-RS with CSI-RSRP above </w:t>
      </w:r>
      <w:r w:rsidRPr="00D90232">
        <w:rPr>
          <w:rFonts w:ascii="Times New Roman" w:eastAsia="Times New Roman" w:hAnsi="Times New Roman"/>
          <w:i/>
          <w:lang w:val="en-GB" w:eastAsia="ko-KR"/>
        </w:rPr>
        <w:t>rsrp-ThresholdCSI-RS</w:t>
      </w:r>
      <w:r w:rsidRPr="00D90232">
        <w:rPr>
          <w:rFonts w:ascii="Times New Roman" w:eastAsia="Times New Roman" w:hAnsi="Times New Roman"/>
          <w:lang w:val="en-GB" w:eastAsia="ko-KR"/>
        </w:rPr>
        <w:t xml:space="preserve"> amongst the associated CSI-RSs;</w:t>
      </w:r>
    </w:p>
    <w:p w14:paraId="291CE63B" w14:textId="77777777" w:rsidR="00D90232" w:rsidRPr="00D90232" w:rsidRDefault="00D90232" w:rsidP="00D90232">
      <w:pPr>
        <w:overflowPunct w:val="0"/>
        <w:autoSpaceDE w:val="0"/>
        <w:autoSpaceDN w:val="0"/>
        <w:adjustRightInd w:val="0"/>
        <w:spacing w:after="180"/>
        <w:ind w:left="851" w:hanging="284"/>
        <w:textAlignment w:val="baseline"/>
        <w:rPr>
          <w:rFonts w:ascii="Times New Roman" w:eastAsia="Times New Roman" w:hAnsi="Times New Roman"/>
          <w:lang w:val="en-GB" w:eastAsia="ko-KR"/>
        </w:rPr>
      </w:pPr>
      <w:r w:rsidRPr="00D90232">
        <w:rPr>
          <w:rFonts w:ascii="Times New Roman" w:eastAsia="Times New Roman" w:hAnsi="Times New Roman"/>
          <w:lang w:val="en-GB" w:eastAsia="ko-KR"/>
        </w:rPr>
        <w:t>2&gt;</w:t>
      </w:r>
      <w:r w:rsidRPr="00D90232">
        <w:rPr>
          <w:rFonts w:ascii="Times New Roman" w:eastAsia="Times New Roman" w:hAnsi="Times New Roman"/>
          <w:lang w:val="en-GB" w:eastAsia="ko-KR"/>
        </w:rPr>
        <w:tab/>
        <w:t xml:space="preserve">set the </w:t>
      </w:r>
      <w:r w:rsidRPr="00D90232">
        <w:rPr>
          <w:rFonts w:ascii="Times New Roman" w:eastAsia="Times New Roman" w:hAnsi="Times New Roman"/>
          <w:i/>
          <w:lang w:val="en-GB" w:eastAsia="ko-KR"/>
        </w:rPr>
        <w:t>PREAMBLE_INDEX</w:t>
      </w:r>
      <w:r w:rsidRPr="00D90232">
        <w:rPr>
          <w:rFonts w:ascii="Times New Roman" w:eastAsia="Times New Roman" w:hAnsi="Times New Roman"/>
          <w:lang w:val="en-GB" w:eastAsia="ko-KR"/>
        </w:rPr>
        <w:t xml:space="preserve"> to a </w:t>
      </w:r>
      <w:r w:rsidRPr="00D90232">
        <w:rPr>
          <w:rFonts w:ascii="Times New Roman" w:eastAsia="Times New Roman" w:hAnsi="Times New Roman"/>
          <w:i/>
          <w:lang w:val="en-GB" w:eastAsia="ko-KR"/>
        </w:rPr>
        <w:t>ra-PreambleIndex</w:t>
      </w:r>
      <w:r w:rsidRPr="00D90232">
        <w:rPr>
          <w:rFonts w:ascii="Times New Roman" w:eastAsia="Times New Roman" w:hAnsi="Times New Roman"/>
          <w:lang w:val="en-GB" w:eastAsia="ko-KR"/>
        </w:rPr>
        <w:t xml:space="preserve"> corresponding to the selected CSI-RS.</w:t>
      </w:r>
    </w:p>
    <w:p w14:paraId="54B9287E" w14:textId="77777777" w:rsidR="00D90232" w:rsidRPr="00D90232" w:rsidRDefault="00D90232" w:rsidP="00D90232">
      <w:pPr>
        <w:overflowPunct w:val="0"/>
        <w:autoSpaceDE w:val="0"/>
        <w:autoSpaceDN w:val="0"/>
        <w:adjustRightInd w:val="0"/>
        <w:spacing w:after="180"/>
        <w:ind w:left="568" w:hanging="284"/>
        <w:textAlignment w:val="baseline"/>
        <w:rPr>
          <w:rFonts w:ascii="Times New Roman" w:eastAsia="Times New Roman" w:hAnsi="Times New Roman"/>
          <w:lang w:val="en-GB" w:eastAsia="ko-KR"/>
        </w:rPr>
      </w:pPr>
      <w:r w:rsidRPr="00D90232">
        <w:rPr>
          <w:rFonts w:ascii="Times New Roman" w:eastAsia="Times New Roman" w:hAnsi="Times New Roman"/>
          <w:lang w:val="en-GB" w:eastAsia="ko-KR"/>
        </w:rPr>
        <w:t>1&gt;</w:t>
      </w:r>
      <w:r w:rsidRPr="00D90232">
        <w:rPr>
          <w:rFonts w:ascii="Times New Roman" w:eastAsia="Times New Roman" w:hAnsi="Times New Roman"/>
          <w:lang w:val="en-GB" w:eastAsia="ko-KR"/>
        </w:rPr>
        <w:tab/>
        <w:t xml:space="preserve">else if the </w:t>
      </w:r>
      <w:proofErr w:type="gramStart"/>
      <w:r w:rsidRPr="00D90232">
        <w:rPr>
          <w:rFonts w:ascii="Times New Roman" w:eastAsia="Times New Roman" w:hAnsi="Times New Roman"/>
          <w:lang w:val="en-GB" w:eastAsia="ko-KR"/>
        </w:rPr>
        <w:t>Random Access</w:t>
      </w:r>
      <w:proofErr w:type="gramEnd"/>
      <w:r w:rsidRPr="00D90232">
        <w:rPr>
          <w:rFonts w:ascii="Times New Roman" w:eastAsia="Times New Roman" w:hAnsi="Times New Roman"/>
          <w:lang w:val="en-GB" w:eastAsia="ko-KR"/>
        </w:rPr>
        <w:t xml:space="preserve"> procedure was initiated for SI request (as specified in TS 38.331 [5]); and</w:t>
      </w:r>
    </w:p>
    <w:p w14:paraId="5E53596A" w14:textId="77777777" w:rsidR="00D90232" w:rsidRPr="00D90232" w:rsidRDefault="00D90232" w:rsidP="00D90232">
      <w:pPr>
        <w:overflowPunct w:val="0"/>
        <w:autoSpaceDE w:val="0"/>
        <w:autoSpaceDN w:val="0"/>
        <w:adjustRightInd w:val="0"/>
        <w:spacing w:after="180"/>
        <w:ind w:left="568" w:hanging="284"/>
        <w:textAlignment w:val="baseline"/>
        <w:rPr>
          <w:rFonts w:ascii="Times New Roman" w:eastAsia="Times New Roman" w:hAnsi="Times New Roman"/>
          <w:lang w:val="en-GB" w:eastAsia="ko-KR"/>
        </w:rPr>
      </w:pPr>
      <w:r w:rsidRPr="00D90232">
        <w:rPr>
          <w:rFonts w:ascii="Times New Roman" w:eastAsia="Times New Roman" w:hAnsi="Times New Roman"/>
          <w:lang w:val="en-GB" w:eastAsia="ko-KR"/>
        </w:rPr>
        <w:t>1&gt;</w:t>
      </w:r>
      <w:r w:rsidRPr="00D90232">
        <w:rPr>
          <w:rFonts w:ascii="Times New Roman" w:eastAsia="Times New Roman" w:hAnsi="Times New Roman"/>
          <w:lang w:val="en-GB" w:eastAsia="ko-KR"/>
        </w:rPr>
        <w:tab/>
        <w:t xml:space="preserve">if the </w:t>
      </w:r>
      <w:proofErr w:type="gramStart"/>
      <w:r w:rsidRPr="00D90232">
        <w:rPr>
          <w:rFonts w:ascii="Times New Roman" w:eastAsia="Times New Roman" w:hAnsi="Times New Roman"/>
          <w:lang w:val="en-GB" w:eastAsia="ko-KR"/>
        </w:rPr>
        <w:t>Random Access</w:t>
      </w:r>
      <w:proofErr w:type="gramEnd"/>
      <w:r w:rsidRPr="00D90232">
        <w:rPr>
          <w:rFonts w:ascii="Times New Roman" w:eastAsia="Times New Roman" w:hAnsi="Times New Roman"/>
          <w:lang w:val="en-GB" w:eastAsia="ko-KR"/>
        </w:rPr>
        <w:t xml:space="preserve"> Resources for SI request have been explicitly provided by RRC:</w:t>
      </w:r>
    </w:p>
    <w:p w14:paraId="3E9A2A13" w14:textId="77777777" w:rsidR="00D90232" w:rsidRPr="00D90232" w:rsidRDefault="00D90232" w:rsidP="00D90232">
      <w:pPr>
        <w:overflowPunct w:val="0"/>
        <w:autoSpaceDE w:val="0"/>
        <w:autoSpaceDN w:val="0"/>
        <w:adjustRightInd w:val="0"/>
        <w:spacing w:after="180"/>
        <w:ind w:left="851" w:hanging="284"/>
        <w:textAlignment w:val="baseline"/>
        <w:rPr>
          <w:rFonts w:ascii="Times New Roman" w:eastAsia="Times New Roman" w:hAnsi="Times New Roman"/>
          <w:lang w:val="en-GB" w:eastAsia="ko-KR"/>
        </w:rPr>
      </w:pPr>
      <w:r w:rsidRPr="00D90232">
        <w:rPr>
          <w:rFonts w:ascii="Times New Roman" w:eastAsia="Times New Roman" w:hAnsi="Times New Roman"/>
          <w:lang w:val="en-GB" w:eastAsia="ko-KR"/>
        </w:rPr>
        <w:t>2&gt;</w:t>
      </w:r>
      <w:r w:rsidRPr="00D90232">
        <w:rPr>
          <w:rFonts w:ascii="Times New Roman" w:eastAsia="Times New Roman" w:hAnsi="Times New Roman"/>
          <w:lang w:val="en-GB" w:eastAsia="ko-KR"/>
        </w:rPr>
        <w:tab/>
        <w:t xml:space="preserve">if at least one of the SSBs with SS-RSRP above </w:t>
      </w:r>
      <w:r w:rsidRPr="00D90232">
        <w:rPr>
          <w:rFonts w:ascii="Times New Roman" w:eastAsia="Times New Roman" w:hAnsi="Times New Roman"/>
          <w:i/>
          <w:lang w:val="en-GB" w:eastAsia="ko-KR"/>
        </w:rPr>
        <w:t>rsrp-ThresholdSSB</w:t>
      </w:r>
      <w:r w:rsidRPr="00D90232">
        <w:rPr>
          <w:rFonts w:ascii="Times New Roman" w:eastAsia="Times New Roman" w:hAnsi="Times New Roman"/>
          <w:lang w:val="en-GB" w:eastAsia="ko-KR"/>
        </w:rPr>
        <w:t xml:space="preserve"> is available:</w:t>
      </w:r>
    </w:p>
    <w:p w14:paraId="3B4CEA54" w14:textId="77777777" w:rsidR="00D90232" w:rsidRPr="00D90232" w:rsidRDefault="00D90232" w:rsidP="00D90232">
      <w:pPr>
        <w:overflowPunct w:val="0"/>
        <w:autoSpaceDE w:val="0"/>
        <w:autoSpaceDN w:val="0"/>
        <w:adjustRightInd w:val="0"/>
        <w:spacing w:after="180"/>
        <w:ind w:left="1135" w:hanging="284"/>
        <w:textAlignment w:val="baseline"/>
        <w:rPr>
          <w:rFonts w:ascii="Times New Roman" w:eastAsia="Times New Roman" w:hAnsi="Times New Roman"/>
          <w:lang w:val="en-GB" w:eastAsia="ko-KR"/>
        </w:rPr>
      </w:pPr>
      <w:r w:rsidRPr="00D90232">
        <w:rPr>
          <w:rFonts w:ascii="Times New Roman" w:eastAsia="Times New Roman" w:hAnsi="Times New Roman"/>
          <w:lang w:val="en-GB" w:eastAsia="ko-KR"/>
        </w:rPr>
        <w:t>3&gt;</w:t>
      </w:r>
      <w:r w:rsidRPr="00D90232">
        <w:rPr>
          <w:rFonts w:ascii="Times New Roman" w:eastAsia="Times New Roman" w:hAnsi="Times New Roman"/>
          <w:lang w:val="en-GB" w:eastAsia="ko-KR"/>
        </w:rPr>
        <w:tab/>
        <w:t xml:space="preserve">select an SSB with SS-RSRP above </w:t>
      </w:r>
      <w:r w:rsidRPr="00D90232">
        <w:rPr>
          <w:rFonts w:ascii="Times New Roman" w:eastAsia="Times New Roman" w:hAnsi="Times New Roman"/>
          <w:i/>
          <w:lang w:val="en-GB" w:eastAsia="ko-KR"/>
        </w:rPr>
        <w:t>rsrp-ThresholdSSB</w:t>
      </w:r>
      <w:r w:rsidRPr="00D90232">
        <w:rPr>
          <w:rFonts w:ascii="Times New Roman" w:eastAsia="Times New Roman" w:hAnsi="Times New Roman"/>
          <w:lang w:val="en-GB" w:eastAsia="ko-KR"/>
        </w:rPr>
        <w:t>.</w:t>
      </w:r>
    </w:p>
    <w:p w14:paraId="10C660AD" w14:textId="77777777" w:rsidR="00D90232" w:rsidRPr="00D90232" w:rsidRDefault="00D90232" w:rsidP="00D90232">
      <w:pPr>
        <w:overflowPunct w:val="0"/>
        <w:autoSpaceDE w:val="0"/>
        <w:autoSpaceDN w:val="0"/>
        <w:adjustRightInd w:val="0"/>
        <w:spacing w:after="180"/>
        <w:ind w:left="851" w:hanging="284"/>
        <w:textAlignment w:val="baseline"/>
        <w:rPr>
          <w:rFonts w:ascii="Times New Roman" w:eastAsia="Times New Roman" w:hAnsi="Times New Roman"/>
          <w:lang w:val="en-GB" w:eastAsia="ko-KR"/>
        </w:rPr>
      </w:pPr>
      <w:r w:rsidRPr="00D90232">
        <w:rPr>
          <w:rFonts w:ascii="Times New Roman" w:eastAsia="Times New Roman" w:hAnsi="Times New Roman"/>
          <w:lang w:val="en-GB" w:eastAsia="ko-KR"/>
        </w:rPr>
        <w:t>2&gt;</w:t>
      </w:r>
      <w:r w:rsidRPr="00D90232">
        <w:rPr>
          <w:rFonts w:ascii="Times New Roman" w:eastAsia="Times New Roman" w:hAnsi="Times New Roman"/>
          <w:lang w:val="en-GB" w:eastAsia="ko-KR"/>
        </w:rPr>
        <w:tab/>
        <w:t>else:</w:t>
      </w:r>
    </w:p>
    <w:p w14:paraId="25777D41" w14:textId="77777777" w:rsidR="00D90232" w:rsidRPr="00D90232" w:rsidRDefault="00D90232" w:rsidP="00D90232">
      <w:pPr>
        <w:overflowPunct w:val="0"/>
        <w:autoSpaceDE w:val="0"/>
        <w:autoSpaceDN w:val="0"/>
        <w:adjustRightInd w:val="0"/>
        <w:spacing w:after="180"/>
        <w:ind w:left="1135" w:hanging="284"/>
        <w:textAlignment w:val="baseline"/>
        <w:rPr>
          <w:rFonts w:ascii="Times New Roman" w:eastAsia="Times New Roman" w:hAnsi="Times New Roman"/>
          <w:lang w:val="en-GB" w:eastAsia="ko-KR"/>
        </w:rPr>
      </w:pPr>
      <w:r w:rsidRPr="00D90232">
        <w:rPr>
          <w:rFonts w:ascii="Times New Roman" w:eastAsia="Times New Roman" w:hAnsi="Times New Roman"/>
          <w:lang w:val="en-GB" w:eastAsia="ko-KR"/>
        </w:rPr>
        <w:t>3&gt;</w:t>
      </w:r>
      <w:r w:rsidRPr="00D90232">
        <w:rPr>
          <w:rFonts w:ascii="Times New Roman" w:eastAsia="Times New Roman" w:hAnsi="Times New Roman"/>
          <w:lang w:val="en-GB" w:eastAsia="ko-KR"/>
        </w:rPr>
        <w:tab/>
        <w:t>select any SSB.</w:t>
      </w:r>
    </w:p>
    <w:p w14:paraId="740CE720" w14:textId="77777777" w:rsidR="00D90232" w:rsidRPr="00D90232" w:rsidRDefault="00D90232" w:rsidP="00D90232">
      <w:pPr>
        <w:overflowPunct w:val="0"/>
        <w:autoSpaceDE w:val="0"/>
        <w:autoSpaceDN w:val="0"/>
        <w:adjustRightInd w:val="0"/>
        <w:spacing w:after="180"/>
        <w:ind w:left="851" w:hanging="284"/>
        <w:textAlignment w:val="baseline"/>
        <w:rPr>
          <w:rFonts w:ascii="Times New Roman" w:eastAsia="Times New Roman" w:hAnsi="Times New Roman"/>
          <w:lang w:val="en-GB" w:eastAsia="ko-KR"/>
        </w:rPr>
      </w:pPr>
      <w:r w:rsidRPr="00D90232">
        <w:rPr>
          <w:rFonts w:ascii="Times New Roman" w:eastAsia="Times New Roman" w:hAnsi="Times New Roman"/>
          <w:lang w:val="en-GB" w:eastAsia="ko-KR"/>
        </w:rPr>
        <w:t>2&gt;</w:t>
      </w:r>
      <w:r w:rsidRPr="00D90232">
        <w:rPr>
          <w:rFonts w:ascii="Times New Roman" w:eastAsia="Times New Roman" w:hAnsi="Times New Roman"/>
          <w:lang w:val="en-GB" w:eastAsia="ko-KR"/>
        </w:rPr>
        <w:tab/>
        <w:t xml:space="preserve">select a </w:t>
      </w:r>
      <w:proofErr w:type="gramStart"/>
      <w:r w:rsidRPr="00D90232">
        <w:rPr>
          <w:rFonts w:ascii="Times New Roman" w:eastAsia="Times New Roman" w:hAnsi="Times New Roman"/>
          <w:lang w:val="en-GB" w:eastAsia="ko-KR"/>
        </w:rPr>
        <w:t>Random Access</w:t>
      </w:r>
      <w:proofErr w:type="gramEnd"/>
      <w:r w:rsidRPr="00D90232">
        <w:rPr>
          <w:rFonts w:ascii="Times New Roman" w:eastAsia="Times New Roman" w:hAnsi="Times New Roman"/>
          <w:lang w:val="en-GB" w:eastAsia="ko-KR"/>
        </w:rPr>
        <w:t xml:space="preserve"> Preamble corresponding to the selected SSB, from the Random Access Preamble(s) determined according to </w:t>
      </w:r>
      <w:r w:rsidRPr="00D90232">
        <w:rPr>
          <w:rFonts w:ascii="Times New Roman" w:eastAsia="Times New Roman" w:hAnsi="Times New Roman"/>
          <w:i/>
          <w:lang w:val="en-GB" w:eastAsia="ko-KR"/>
        </w:rPr>
        <w:t>ra-PreambleStartIndex</w:t>
      </w:r>
      <w:r w:rsidRPr="00D90232">
        <w:rPr>
          <w:rFonts w:ascii="Times New Roman" w:eastAsia="Times New Roman" w:hAnsi="Times New Roman"/>
          <w:lang w:val="en-GB" w:eastAsia="ko-KR"/>
        </w:rPr>
        <w:t xml:space="preserve"> as specified in TS 38.331 [5];</w:t>
      </w:r>
    </w:p>
    <w:p w14:paraId="2E0B9F87" w14:textId="77777777" w:rsidR="00D90232" w:rsidRPr="00D90232" w:rsidRDefault="00D90232" w:rsidP="00D90232">
      <w:pPr>
        <w:overflowPunct w:val="0"/>
        <w:autoSpaceDE w:val="0"/>
        <w:autoSpaceDN w:val="0"/>
        <w:adjustRightInd w:val="0"/>
        <w:spacing w:after="180"/>
        <w:ind w:left="851" w:hanging="284"/>
        <w:textAlignment w:val="baseline"/>
        <w:rPr>
          <w:rFonts w:ascii="Times New Roman" w:eastAsia="Times New Roman" w:hAnsi="Times New Roman"/>
          <w:lang w:val="en-GB" w:eastAsia="ko-KR"/>
        </w:rPr>
      </w:pPr>
      <w:r w:rsidRPr="00D90232">
        <w:rPr>
          <w:rFonts w:ascii="Times New Roman" w:eastAsia="Times New Roman" w:hAnsi="Times New Roman"/>
          <w:lang w:val="en-GB" w:eastAsia="ko-KR"/>
        </w:rPr>
        <w:t>2&gt;</w:t>
      </w:r>
      <w:r w:rsidRPr="00D90232">
        <w:rPr>
          <w:rFonts w:ascii="Times New Roman" w:eastAsia="Times New Roman" w:hAnsi="Times New Roman"/>
          <w:lang w:val="en-GB" w:eastAsia="ko-KR"/>
        </w:rPr>
        <w:tab/>
        <w:t xml:space="preserve">set the </w:t>
      </w:r>
      <w:r w:rsidRPr="00D90232">
        <w:rPr>
          <w:rFonts w:ascii="Times New Roman" w:eastAsia="Times New Roman" w:hAnsi="Times New Roman"/>
          <w:i/>
          <w:lang w:val="en-GB" w:eastAsia="ko-KR"/>
        </w:rPr>
        <w:t>PREAMBLE_INDEX</w:t>
      </w:r>
      <w:r w:rsidRPr="00D90232">
        <w:rPr>
          <w:rFonts w:ascii="Times New Roman" w:eastAsia="Times New Roman" w:hAnsi="Times New Roman"/>
          <w:lang w:val="en-GB" w:eastAsia="ko-KR"/>
        </w:rPr>
        <w:t xml:space="preserve"> to selected Random Access Preamble.</w:t>
      </w:r>
    </w:p>
    <w:p w14:paraId="0EF3BCE9" w14:textId="77777777" w:rsidR="00D90232" w:rsidRPr="00D90232" w:rsidRDefault="00D90232" w:rsidP="00D90232">
      <w:pPr>
        <w:overflowPunct w:val="0"/>
        <w:autoSpaceDE w:val="0"/>
        <w:autoSpaceDN w:val="0"/>
        <w:adjustRightInd w:val="0"/>
        <w:spacing w:after="180"/>
        <w:ind w:left="568" w:hanging="284"/>
        <w:textAlignment w:val="baseline"/>
        <w:rPr>
          <w:rFonts w:ascii="Times New Roman" w:eastAsia="Times New Roman" w:hAnsi="Times New Roman"/>
          <w:lang w:val="en-GB" w:eastAsia="ko-KR"/>
        </w:rPr>
      </w:pPr>
      <w:r w:rsidRPr="00D90232">
        <w:rPr>
          <w:rFonts w:ascii="Times New Roman" w:eastAsia="Times New Roman" w:hAnsi="Times New Roman"/>
          <w:lang w:val="en-GB" w:eastAsia="ko-KR"/>
        </w:rPr>
        <w:t>1&gt;</w:t>
      </w:r>
      <w:r w:rsidRPr="00D90232">
        <w:rPr>
          <w:rFonts w:ascii="Times New Roman" w:eastAsia="Times New Roman" w:hAnsi="Times New Roman"/>
          <w:lang w:val="en-GB" w:eastAsia="ko-KR"/>
        </w:rPr>
        <w:tab/>
        <w:t>else (i.e. for the contention-based Random Access preamble selection):</w:t>
      </w:r>
    </w:p>
    <w:p w14:paraId="37A2F955" w14:textId="77777777" w:rsidR="00D90232" w:rsidRPr="00D90232" w:rsidRDefault="00D90232" w:rsidP="00D90232">
      <w:pPr>
        <w:overflowPunct w:val="0"/>
        <w:autoSpaceDE w:val="0"/>
        <w:autoSpaceDN w:val="0"/>
        <w:adjustRightInd w:val="0"/>
        <w:spacing w:after="180"/>
        <w:ind w:left="851" w:hanging="284"/>
        <w:textAlignment w:val="baseline"/>
        <w:rPr>
          <w:rFonts w:ascii="Times New Roman" w:eastAsia="Times New Roman" w:hAnsi="Times New Roman"/>
          <w:lang w:val="en-GB" w:eastAsia="ko-KR"/>
        </w:rPr>
      </w:pPr>
      <w:r w:rsidRPr="00D90232">
        <w:rPr>
          <w:rFonts w:ascii="Times New Roman" w:eastAsia="Times New Roman" w:hAnsi="Times New Roman"/>
          <w:lang w:val="en-GB" w:eastAsia="ko-KR"/>
        </w:rPr>
        <w:t>2&gt;</w:t>
      </w:r>
      <w:r w:rsidRPr="00D90232">
        <w:rPr>
          <w:rFonts w:ascii="Times New Roman" w:eastAsia="Times New Roman" w:hAnsi="Times New Roman"/>
          <w:lang w:val="en-GB" w:eastAsia="ko-KR"/>
        </w:rPr>
        <w:tab/>
        <w:t xml:space="preserve">if at least one of the SSBs with SS-RSRP above </w:t>
      </w:r>
      <w:r w:rsidRPr="00D90232">
        <w:rPr>
          <w:rFonts w:ascii="Times New Roman" w:eastAsia="Times New Roman" w:hAnsi="Times New Roman"/>
          <w:i/>
          <w:lang w:val="en-GB" w:eastAsia="ko-KR"/>
        </w:rPr>
        <w:t>rsrp-ThresholdSSB</w:t>
      </w:r>
      <w:r w:rsidRPr="00D90232">
        <w:rPr>
          <w:rFonts w:ascii="Times New Roman" w:eastAsia="Times New Roman" w:hAnsi="Times New Roman"/>
          <w:lang w:val="en-GB" w:eastAsia="ko-KR"/>
        </w:rPr>
        <w:t xml:space="preserve"> is available:</w:t>
      </w:r>
    </w:p>
    <w:p w14:paraId="0243FEAF" w14:textId="77777777" w:rsidR="00D90232" w:rsidRPr="00D90232" w:rsidRDefault="00D90232" w:rsidP="00D90232">
      <w:pPr>
        <w:overflowPunct w:val="0"/>
        <w:autoSpaceDE w:val="0"/>
        <w:autoSpaceDN w:val="0"/>
        <w:adjustRightInd w:val="0"/>
        <w:spacing w:after="180"/>
        <w:ind w:left="1135" w:hanging="284"/>
        <w:textAlignment w:val="baseline"/>
        <w:rPr>
          <w:rFonts w:ascii="Times New Roman" w:eastAsia="Times New Roman" w:hAnsi="Times New Roman"/>
          <w:lang w:val="en-GB" w:eastAsia="ko-KR"/>
        </w:rPr>
      </w:pPr>
      <w:r w:rsidRPr="00D90232">
        <w:rPr>
          <w:rFonts w:ascii="Times New Roman" w:eastAsia="Times New Roman" w:hAnsi="Times New Roman"/>
          <w:lang w:val="en-GB" w:eastAsia="ko-KR"/>
        </w:rPr>
        <w:t>3&gt;</w:t>
      </w:r>
      <w:r w:rsidRPr="00D90232">
        <w:rPr>
          <w:rFonts w:ascii="Times New Roman" w:eastAsia="Times New Roman" w:hAnsi="Times New Roman"/>
          <w:lang w:val="en-GB" w:eastAsia="ko-KR"/>
        </w:rPr>
        <w:tab/>
        <w:t xml:space="preserve">select an SSB with SS-RSRP above </w:t>
      </w:r>
      <w:r w:rsidRPr="00D90232">
        <w:rPr>
          <w:rFonts w:ascii="Times New Roman" w:eastAsia="Times New Roman" w:hAnsi="Times New Roman"/>
          <w:i/>
          <w:lang w:val="en-GB" w:eastAsia="ko-KR"/>
        </w:rPr>
        <w:t>rsrp-ThresholdSSB</w:t>
      </w:r>
      <w:r w:rsidRPr="00D90232">
        <w:rPr>
          <w:rFonts w:ascii="Times New Roman" w:eastAsia="Times New Roman" w:hAnsi="Times New Roman"/>
          <w:lang w:val="en-GB" w:eastAsia="ko-KR"/>
        </w:rPr>
        <w:t>.</w:t>
      </w:r>
    </w:p>
    <w:p w14:paraId="058E3A06" w14:textId="77777777" w:rsidR="00D90232" w:rsidRPr="00D90232" w:rsidRDefault="00D90232" w:rsidP="00D90232">
      <w:pPr>
        <w:overflowPunct w:val="0"/>
        <w:autoSpaceDE w:val="0"/>
        <w:autoSpaceDN w:val="0"/>
        <w:adjustRightInd w:val="0"/>
        <w:spacing w:after="180"/>
        <w:ind w:left="851" w:hanging="284"/>
        <w:textAlignment w:val="baseline"/>
        <w:rPr>
          <w:rFonts w:ascii="Times New Roman" w:eastAsia="Times New Roman" w:hAnsi="Times New Roman"/>
          <w:lang w:val="en-GB" w:eastAsia="ko-KR"/>
        </w:rPr>
      </w:pPr>
      <w:r w:rsidRPr="00D90232">
        <w:rPr>
          <w:rFonts w:ascii="Times New Roman" w:eastAsia="Times New Roman" w:hAnsi="Times New Roman"/>
          <w:lang w:val="en-GB" w:eastAsia="ko-KR"/>
        </w:rPr>
        <w:t>2&gt;</w:t>
      </w:r>
      <w:r w:rsidRPr="00D90232">
        <w:rPr>
          <w:rFonts w:ascii="Times New Roman" w:eastAsia="Times New Roman" w:hAnsi="Times New Roman"/>
          <w:lang w:val="en-GB" w:eastAsia="ko-KR"/>
        </w:rPr>
        <w:tab/>
        <w:t>else:</w:t>
      </w:r>
    </w:p>
    <w:p w14:paraId="3C549F5F" w14:textId="77777777" w:rsidR="00D90232" w:rsidRPr="00D90232" w:rsidRDefault="00D90232" w:rsidP="00D90232">
      <w:pPr>
        <w:overflowPunct w:val="0"/>
        <w:autoSpaceDE w:val="0"/>
        <w:autoSpaceDN w:val="0"/>
        <w:adjustRightInd w:val="0"/>
        <w:spacing w:after="180"/>
        <w:ind w:left="1135" w:hanging="284"/>
        <w:textAlignment w:val="baseline"/>
        <w:rPr>
          <w:rFonts w:ascii="Times New Roman" w:eastAsia="Times New Roman" w:hAnsi="Times New Roman"/>
          <w:lang w:val="en-GB" w:eastAsia="ko-KR"/>
        </w:rPr>
      </w:pPr>
      <w:r w:rsidRPr="00D90232">
        <w:rPr>
          <w:rFonts w:ascii="Times New Roman" w:eastAsia="Times New Roman" w:hAnsi="Times New Roman"/>
          <w:lang w:val="en-GB" w:eastAsia="ko-KR"/>
        </w:rPr>
        <w:t>3&gt;</w:t>
      </w:r>
      <w:r w:rsidRPr="00D90232">
        <w:rPr>
          <w:rFonts w:ascii="Times New Roman" w:eastAsia="Times New Roman" w:hAnsi="Times New Roman"/>
          <w:lang w:val="en-GB" w:eastAsia="ko-KR"/>
        </w:rPr>
        <w:tab/>
        <w:t>select any SSB.</w:t>
      </w:r>
    </w:p>
    <w:p w14:paraId="1572C9E9" w14:textId="77777777" w:rsidR="00D90232" w:rsidRPr="00D90232" w:rsidRDefault="00D90232" w:rsidP="00D90232">
      <w:pPr>
        <w:overflowPunct w:val="0"/>
        <w:autoSpaceDE w:val="0"/>
        <w:autoSpaceDN w:val="0"/>
        <w:adjustRightInd w:val="0"/>
        <w:spacing w:after="180"/>
        <w:ind w:left="851" w:hanging="284"/>
        <w:textAlignment w:val="baseline"/>
        <w:rPr>
          <w:rFonts w:ascii="Times New Roman" w:eastAsia="Times New Roman" w:hAnsi="Times New Roman"/>
          <w:lang w:val="en-GB" w:eastAsia="ko-KR"/>
        </w:rPr>
      </w:pPr>
      <w:r w:rsidRPr="00D90232">
        <w:rPr>
          <w:rFonts w:ascii="Times New Roman" w:eastAsia="Times New Roman" w:hAnsi="Times New Roman"/>
          <w:lang w:val="en-GB" w:eastAsia="ko-KR"/>
        </w:rPr>
        <w:t>2&gt;</w:t>
      </w:r>
      <w:r w:rsidRPr="00D90232">
        <w:rPr>
          <w:rFonts w:ascii="Times New Roman" w:eastAsia="Times New Roman" w:hAnsi="Times New Roman"/>
          <w:lang w:val="en-GB" w:eastAsia="ko-KR"/>
        </w:rPr>
        <w:tab/>
        <w:t xml:space="preserve">if the </w:t>
      </w:r>
      <w:r w:rsidRPr="00D90232">
        <w:rPr>
          <w:rFonts w:ascii="Times New Roman" w:eastAsia="Times New Roman" w:hAnsi="Times New Roman"/>
          <w:i/>
          <w:iCs/>
          <w:lang w:val="en-GB" w:eastAsia="ko-KR"/>
        </w:rPr>
        <w:t>RA_TYPE</w:t>
      </w:r>
      <w:r w:rsidRPr="00D90232">
        <w:rPr>
          <w:rFonts w:ascii="Times New Roman" w:eastAsia="Times New Roman" w:hAnsi="Times New Roman"/>
          <w:iCs/>
          <w:lang w:val="en-GB" w:eastAsia="ko-KR"/>
        </w:rPr>
        <w:t xml:space="preserve"> </w:t>
      </w:r>
      <w:r w:rsidRPr="00D90232">
        <w:rPr>
          <w:rFonts w:ascii="Times New Roman" w:eastAsia="Times New Roman" w:hAnsi="Times New Roman"/>
          <w:lang w:val="en-GB" w:eastAsia="ko-KR"/>
        </w:rPr>
        <w:t xml:space="preserve">is switched from </w:t>
      </w:r>
      <w:r w:rsidRPr="00D90232">
        <w:rPr>
          <w:rFonts w:ascii="Times New Roman" w:eastAsia="Times New Roman" w:hAnsi="Times New Roman"/>
          <w:i/>
          <w:iCs/>
          <w:lang w:val="en-GB" w:eastAsia="ko-KR"/>
        </w:rPr>
        <w:t>2-stepRA</w:t>
      </w:r>
      <w:r w:rsidRPr="00D90232">
        <w:rPr>
          <w:rFonts w:ascii="Times New Roman" w:eastAsia="Times New Roman" w:hAnsi="Times New Roman"/>
          <w:lang w:val="en-GB" w:eastAsia="ko-KR"/>
        </w:rPr>
        <w:t xml:space="preserve"> to </w:t>
      </w:r>
      <w:r w:rsidRPr="00D90232">
        <w:rPr>
          <w:rFonts w:ascii="Times New Roman" w:eastAsia="Times New Roman" w:hAnsi="Times New Roman"/>
          <w:i/>
          <w:iCs/>
          <w:lang w:val="en-GB" w:eastAsia="ko-KR"/>
        </w:rPr>
        <w:t>4-stepRA</w:t>
      </w:r>
      <w:r w:rsidRPr="00D90232">
        <w:rPr>
          <w:rFonts w:ascii="Times New Roman" w:eastAsia="Times New Roman" w:hAnsi="Times New Roman"/>
          <w:lang w:val="en-GB" w:eastAsia="ko-KR"/>
        </w:rPr>
        <w:t>:</w:t>
      </w:r>
    </w:p>
    <w:p w14:paraId="6FB8A1FE" w14:textId="77777777" w:rsidR="00D90232" w:rsidRPr="00D90232" w:rsidRDefault="00D90232" w:rsidP="00D90232">
      <w:pPr>
        <w:overflowPunct w:val="0"/>
        <w:autoSpaceDE w:val="0"/>
        <w:autoSpaceDN w:val="0"/>
        <w:adjustRightInd w:val="0"/>
        <w:spacing w:after="180"/>
        <w:ind w:left="1135" w:hanging="284"/>
        <w:textAlignment w:val="baseline"/>
        <w:rPr>
          <w:rFonts w:ascii="Times New Roman" w:eastAsia="Times New Roman" w:hAnsi="Times New Roman"/>
          <w:lang w:val="en-GB" w:eastAsia="ko-KR"/>
        </w:rPr>
      </w:pPr>
      <w:r w:rsidRPr="00D90232">
        <w:rPr>
          <w:rFonts w:ascii="Times New Roman" w:eastAsia="Times New Roman" w:hAnsi="Times New Roman"/>
          <w:lang w:val="en-GB" w:eastAsia="ko-KR"/>
        </w:rPr>
        <w:t>3&gt;</w:t>
      </w:r>
      <w:r w:rsidRPr="00D90232">
        <w:rPr>
          <w:rFonts w:ascii="Times New Roman" w:eastAsia="Times New Roman" w:hAnsi="Times New Roman"/>
          <w:lang w:val="en-GB" w:eastAsia="ko-KR"/>
        </w:rPr>
        <w:tab/>
        <w:t xml:space="preserve">if a </w:t>
      </w:r>
      <w:proofErr w:type="gramStart"/>
      <w:r w:rsidRPr="00D90232">
        <w:rPr>
          <w:rFonts w:ascii="Times New Roman" w:eastAsia="Times New Roman" w:hAnsi="Times New Roman"/>
          <w:lang w:val="en-GB" w:eastAsia="ko-KR"/>
        </w:rPr>
        <w:t>Random Access</w:t>
      </w:r>
      <w:proofErr w:type="gramEnd"/>
      <w:r w:rsidRPr="00D90232">
        <w:rPr>
          <w:rFonts w:ascii="Times New Roman" w:eastAsia="Times New Roman" w:hAnsi="Times New Roman"/>
          <w:lang w:val="en-GB" w:eastAsia="ko-KR"/>
        </w:rPr>
        <w:t xml:space="preserve"> Preambles group was selected during the current Random Access procedure:</w:t>
      </w:r>
    </w:p>
    <w:p w14:paraId="192B8FE0" w14:textId="77777777" w:rsidR="00D90232" w:rsidRPr="00D90232" w:rsidRDefault="00D90232" w:rsidP="00D90232">
      <w:pPr>
        <w:numPr>
          <w:ilvl w:val="0"/>
          <w:numId w:val="35"/>
        </w:numPr>
        <w:overflowPunct w:val="0"/>
        <w:autoSpaceDE w:val="0"/>
        <w:autoSpaceDN w:val="0"/>
        <w:adjustRightInd w:val="0"/>
        <w:spacing w:after="180"/>
        <w:ind w:left="1418" w:hanging="284"/>
        <w:textAlignment w:val="baseline"/>
        <w:rPr>
          <w:rFonts w:ascii="Times New Roman" w:eastAsia="Times New Roman" w:hAnsi="Times New Roman"/>
          <w:lang w:val="en-GB" w:eastAsia="ko-KR"/>
        </w:rPr>
      </w:pPr>
      <w:r w:rsidRPr="00D90232">
        <w:rPr>
          <w:rFonts w:ascii="Times New Roman" w:eastAsia="Times New Roman" w:hAnsi="Times New Roman"/>
          <w:lang w:val="en-GB" w:eastAsia="ko-KR"/>
        </w:rPr>
        <w:t>4&gt;</w:t>
      </w:r>
      <w:r w:rsidRPr="00D90232">
        <w:rPr>
          <w:rFonts w:ascii="Times New Roman" w:eastAsia="Times New Roman" w:hAnsi="Times New Roman"/>
          <w:lang w:val="en-GB" w:eastAsia="ko-KR"/>
        </w:rPr>
        <w:tab/>
        <w:t xml:space="preserve">select the same group of </w:t>
      </w:r>
      <w:proofErr w:type="gramStart"/>
      <w:r w:rsidRPr="00D90232">
        <w:rPr>
          <w:rFonts w:ascii="Times New Roman" w:eastAsia="Times New Roman" w:hAnsi="Times New Roman"/>
          <w:lang w:val="en-GB" w:eastAsia="ko-KR"/>
        </w:rPr>
        <w:t>Random Access</w:t>
      </w:r>
      <w:proofErr w:type="gramEnd"/>
      <w:r w:rsidRPr="00D90232">
        <w:rPr>
          <w:rFonts w:ascii="Times New Roman" w:eastAsia="Times New Roman" w:hAnsi="Times New Roman"/>
          <w:lang w:val="en-GB" w:eastAsia="ko-KR"/>
        </w:rPr>
        <w:t xml:space="preserve"> Preambles as was selected for the 2-step RA type.</w:t>
      </w:r>
    </w:p>
    <w:p w14:paraId="373B4EEE" w14:textId="77777777" w:rsidR="00D90232" w:rsidRPr="00D90232" w:rsidRDefault="00D90232" w:rsidP="00D90232">
      <w:pPr>
        <w:overflowPunct w:val="0"/>
        <w:autoSpaceDE w:val="0"/>
        <w:autoSpaceDN w:val="0"/>
        <w:adjustRightInd w:val="0"/>
        <w:spacing w:after="180"/>
        <w:ind w:left="1135" w:hanging="284"/>
        <w:textAlignment w:val="baseline"/>
        <w:rPr>
          <w:rFonts w:ascii="Times New Roman" w:eastAsia="Times New Roman" w:hAnsi="Times New Roman"/>
          <w:lang w:val="en-GB" w:eastAsia="ko-KR"/>
        </w:rPr>
      </w:pPr>
      <w:r w:rsidRPr="00D90232">
        <w:rPr>
          <w:rFonts w:ascii="Times New Roman" w:eastAsia="Times New Roman" w:hAnsi="Times New Roman"/>
          <w:lang w:val="en-GB" w:eastAsia="ko-KR"/>
        </w:rPr>
        <w:t>3&gt;</w:t>
      </w:r>
      <w:r w:rsidRPr="00D90232">
        <w:rPr>
          <w:rFonts w:ascii="Times New Roman" w:eastAsia="Times New Roman" w:hAnsi="Times New Roman"/>
          <w:lang w:val="en-GB" w:eastAsia="ko-KR"/>
        </w:rPr>
        <w:tab/>
        <w:t>else:</w:t>
      </w:r>
    </w:p>
    <w:p w14:paraId="794FD008" w14:textId="77777777" w:rsidR="00D90232" w:rsidRPr="00D90232" w:rsidRDefault="00D90232" w:rsidP="00D90232">
      <w:pPr>
        <w:numPr>
          <w:ilvl w:val="0"/>
          <w:numId w:val="35"/>
        </w:numPr>
        <w:overflowPunct w:val="0"/>
        <w:autoSpaceDE w:val="0"/>
        <w:autoSpaceDN w:val="0"/>
        <w:adjustRightInd w:val="0"/>
        <w:spacing w:after="180"/>
        <w:ind w:left="1418" w:hanging="284"/>
        <w:textAlignment w:val="baseline"/>
        <w:rPr>
          <w:rFonts w:ascii="Times New Roman" w:eastAsia="Times New Roman" w:hAnsi="Times New Roman"/>
          <w:lang w:val="en-GB" w:eastAsia="ko-KR"/>
        </w:rPr>
      </w:pPr>
      <w:r w:rsidRPr="00D90232">
        <w:rPr>
          <w:rFonts w:ascii="Times New Roman" w:eastAsia="Times New Roman" w:hAnsi="Times New Roman"/>
          <w:lang w:val="en-GB" w:eastAsia="ko-KR"/>
        </w:rPr>
        <w:t>4&gt;</w:t>
      </w:r>
      <w:r w:rsidRPr="00D90232">
        <w:rPr>
          <w:rFonts w:ascii="Times New Roman" w:eastAsia="Times New Roman" w:hAnsi="Times New Roman"/>
          <w:lang w:val="en-GB" w:eastAsia="ko-KR"/>
        </w:rPr>
        <w:tab/>
        <w:t xml:space="preserve">if Random Access Preambles </w:t>
      </w:r>
      <w:proofErr w:type="gramStart"/>
      <w:r w:rsidRPr="00D90232">
        <w:rPr>
          <w:rFonts w:ascii="Times New Roman" w:eastAsia="Times New Roman" w:hAnsi="Times New Roman"/>
          <w:lang w:val="en-GB" w:eastAsia="ko-KR"/>
        </w:rPr>
        <w:t>group</w:t>
      </w:r>
      <w:proofErr w:type="gramEnd"/>
      <w:r w:rsidRPr="00D90232">
        <w:rPr>
          <w:rFonts w:ascii="Times New Roman" w:eastAsia="Times New Roman" w:hAnsi="Times New Roman"/>
          <w:lang w:val="en-GB" w:eastAsia="ko-KR"/>
        </w:rPr>
        <w:t xml:space="preserve"> B is configured; and</w:t>
      </w:r>
    </w:p>
    <w:p w14:paraId="05ECBF5E" w14:textId="77777777" w:rsidR="00D90232" w:rsidRPr="00D90232" w:rsidRDefault="00D90232" w:rsidP="00D90232">
      <w:pPr>
        <w:numPr>
          <w:ilvl w:val="0"/>
          <w:numId w:val="35"/>
        </w:numPr>
        <w:overflowPunct w:val="0"/>
        <w:autoSpaceDE w:val="0"/>
        <w:autoSpaceDN w:val="0"/>
        <w:adjustRightInd w:val="0"/>
        <w:spacing w:after="180"/>
        <w:ind w:left="1418" w:hanging="284"/>
        <w:textAlignment w:val="baseline"/>
        <w:rPr>
          <w:rFonts w:ascii="Times New Roman" w:eastAsia="Times New Roman" w:hAnsi="Times New Roman"/>
          <w:lang w:val="en-GB" w:eastAsia="ko-KR"/>
        </w:rPr>
      </w:pPr>
      <w:r w:rsidRPr="00D90232">
        <w:rPr>
          <w:rFonts w:ascii="Times New Roman" w:eastAsia="Times New Roman" w:hAnsi="Times New Roman"/>
          <w:lang w:val="en-GB" w:eastAsia="ko-KR"/>
        </w:rPr>
        <w:t>4&gt;</w:t>
      </w:r>
      <w:r w:rsidRPr="00D90232">
        <w:rPr>
          <w:rFonts w:ascii="Times New Roman" w:eastAsia="Times New Roman" w:hAnsi="Times New Roman"/>
          <w:lang w:val="en-GB" w:eastAsia="ko-KR"/>
        </w:rPr>
        <w:tab/>
        <w:t xml:space="preserve">if the transport block size of the MSGA payload configured in the </w:t>
      </w:r>
      <w:r w:rsidRPr="00D90232">
        <w:rPr>
          <w:rFonts w:ascii="Times New Roman" w:eastAsia="Times New Roman" w:hAnsi="Times New Roman"/>
          <w:i/>
          <w:iCs/>
          <w:lang w:val="en-GB" w:eastAsia="ko-KR"/>
        </w:rPr>
        <w:t>rach-ConfigDedicated</w:t>
      </w:r>
      <w:r w:rsidRPr="00D90232">
        <w:rPr>
          <w:rFonts w:ascii="Times New Roman" w:eastAsia="Times New Roman" w:hAnsi="Times New Roman"/>
          <w:lang w:val="en-GB" w:eastAsia="ko-KR"/>
        </w:rPr>
        <w:t xml:space="preserve"> corresponds to the transport block size of the MSGA payload associated with Random Access Preambles </w:t>
      </w:r>
      <w:proofErr w:type="gramStart"/>
      <w:r w:rsidRPr="00D90232">
        <w:rPr>
          <w:rFonts w:ascii="Times New Roman" w:eastAsia="Times New Roman" w:hAnsi="Times New Roman"/>
          <w:lang w:val="en-GB" w:eastAsia="ko-KR"/>
        </w:rPr>
        <w:t>group</w:t>
      </w:r>
      <w:proofErr w:type="gramEnd"/>
      <w:r w:rsidRPr="00D90232">
        <w:rPr>
          <w:rFonts w:ascii="Times New Roman" w:eastAsia="Times New Roman" w:hAnsi="Times New Roman"/>
          <w:lang w:val="en-GB" w:eastAsia="ko-KR"/>
        </w:rPr>
        <w:t xml:space="preserve"> B:</w:t>
      </w:r>
    </w:p>
    <w:p w14:paraId="66762162" w14:textId="77777777" w:rsidR="00D90232" w:rsidRPr="00D90232" w:rsidRDefault="00D90232" w:rsidP="00D90232">
      <w:pPr>
        <w:overflowPunct w:val="0"/>
        <w:autoSpaceDE w:val="0"/>
        <w:autoSpaceDN w:val="0"/>
        <w:adjustRightInd w:val="0"/>
        <w:spacing w:after="180"/>
        <w:ind w:left="1702" w:hanging="284"/>
        <w:textAlignment w:val="baseline"/>
        <w:rPr>
          <w:rFonts w:ascii="Times New Roman" w:eastAsia="Times New Roman" w:hAnsi="Times New Roman"/>
          <w:lang w:val="en-GB" w:eastAsia="ko-KR"/>
        </w:rPr>
      </w:pPr>
      <w:r w:rsidRPr="00D90232">
        <w:rPr>
          <w:rFonts w:ascii="Times New Roman" w:eastAsia="Times New Roman" w:hAnsi="Times New Roman"/>
          <w:lang w:val="en-GB" w:eastAsia="ko-KR"/>
        </w:rPr>
        <w:t>5&gt;</w:t>
      </w:r>
      <w:r w:rsidRPr="00D90232">
        <w:rPr>
          <w:rFonts w:ascii="Times New Roman" w:eastAsia="Times New Roman" w:hAnsi="Times New Roman"/>
          <w:lang w:val="en-GB" w:eastAsia="ko-KR"/>
        </w:rPr>
        <w:tab/>
        <w:t xml:space="preserve">select the </w:t>
      </w:r>
      <w:proofErr w:type="gramStart"/>
      <w:r w:rsidRPr="00D90232">
        <w:rPr>
          <w:rFonts w:ascii="Times New Roman" w:eastAsia="Times New Roman" w:hAnsi="Times New Roman"/>
          <w:lang w:val="en-GB" w:eastAsia="ko-KR"/>
        </w:rPr>
        <w:t>Random Access</w:t>
      </w:r>
      <w:proofErr w:type="gramEnd"/>
      <w:r w:rsidRPr="00D90232">
        <w:rPr>
          <w:rFonts w:ascii="Times New Roman" w:eastAsia="Times New Roman" w:hAnsi="Times New Roman"/>
          <w:lang w:val="en-GB" w:eastAsia="ko-KR"/>
        </w:rPr>
        <w:t xml:space="preserve"> Preambles group B.</w:t>
      </w:r>
    </w:p>
    <w:p w14:paraId="5CEB9B32" w14:textId="77777777" w:rsidR="00D90232" w:rsidRPr="00D90232" w:rsidRDefault="00D90232" w:rsidP="00D90232">
      <w:pPr>
        <w:numPr>
          <w:ilvl w:val="0"/>
          <w:numId w:val="35"/>
        </w:numPr>
        <w:overflowPunct w:val="0"/>
        <w:autoSpaceDE w:val="0"/>
        <w:autoSpaceDN w:val="0"/>
        <w:adjustRightInd w:val="0"/>
        <w:spacing w:after="180"/>
        <w:ind w:left="1418" w:hanging="284"/>
        <w:textAlignment w:val="baseline"/>
        <w:rPr>
          <w:rFonts w:ascii="Times New Roman" w:eastAsia="Times New Roman" w:hAnsi="Times New Roman"/>
          <w:lang w:val="en-GB" w:eastAsia="ko-KR"/>
        </w:rPr>
      </w:pPr>
      <w:r w:rsidRPr="00D90232">
        <w:rPr>
          <w:rFonts w:ascii="Times New Roman" w:eastAsia="Times New Roman" w:hAnsi="Times New Roman"/>
          <w:lang w:val="en-GB" w:eastAsia="ko-KR"/>
        </w:rPr>
        <w:t>4&gt;</w:t>
      </w:r>
      <w:r w:rsidRPr="00D90232">
        <w:rPr>
          <w:rFonts w:ascii="Times New Roman" w:eastAsia="Times New Roman" w:hAnsi="Times New Roman"/>
          <w:lang w:val="en-GB" w:eastAsia="ko-KR"/>
        </w:rPr>
        <w:tab/>
        <w:t>else:</w:t>
      </w:r>
    </w:p>
    <w:p w14:paraId="55ADAAE6" w14:textId="77777777" w:rsidR="00D90232" w:rsidRPr="00D90232" w:rsidRDefault="00D90232" w:rsidP="00D90232">
      <w:pPr>
        <w:overflowPunct w:val="0"/>
        <w:autoSpaceDE w:val="0"/>
        <w:autoSpaceDN w:val="0"/>
        <w:adjustRightInd w:val="0"/>
        <w:spacing w:after="180"/>
        <w:ind w:left="1702" w:hanging="284"/>
        <w:textAlignment w:val="baseline"/>
        <w:rPr>
          <w:rFonts w:ascii="Times New Roman" w:eastAsia="Times New Roman" w:hAnsi="Times New Roman"/>
          <w:lang w:val="en-GB" w:eastAsia="ko-KR"/>
        </w:rPr>
      </w:pPr>
      <w:r w:rsidRPr="00D90232">
        <w:rPr>
          <w:rFonts w:ascii="Times New Roman" w:eastAsia="Times New Roman" w:hAnsi="Times New Roman"/>
          <w:lang w:val="en-GB" w:eastAsia="ko-KR"/>
        </w:rPr>
        <w:t>5&gt;</w:t>
      </w:r>
      <w:r w:rsidRPr="00D90232">
        <w:rPr>
          <w:rFonts w:ascii="Times New Roman" w:eastAsia="Times New Roman" w:hAnsi="Times New Roman"/>
          <w:lang w:val="en-GB" w:eastAsia="ko-KR"/>
        </w:rPr>
        <w:tab/>
        <w:t xml:space="preserve">select the </w:t>
      </w:r>
      <w:proofErr w:type="gramStart"/>
      <w:r w:rsidRPr="00D90232">
        <w:rPr>
          <w:rFonts w:ascii="Times New Roman" w:eastAsia="Times New Roman" w:hAnsi="Times New Roman"/>
          <w:lang w:val="en-GB" w:eastAsia="ko-KR"/>
        </w:rPr>
        <w:t>Random Access</w:t>
      </w:r>
      <w:proofErr w:type="gramEnd"/>
      <w:r w:rsidRPr="00D90232">
        <w:rPr>
          <w:rFonts w:ascii="Times New Roman" w:eastAsia="Times New Roman" w:hAnsi="Times New Roman"/>
          <w:lang w:val="en-GB" w:eastAsia="ko-KR"/>
        </w:rPr>
        <w:t xml:space="preserve"> Preambles group A.</w:t>
      </w:r>
    </w:p>
    <w:p w14:paraId="02821C50" w14:textId="77777777" w:rsidR="00D90232" w:rsidRPr="00D90232" w:rsidRDefault="00D90232" w:rsidP="00D90232">
      <w:pPr>
        <w:overflowPunct w:val="0"/>
        <w:autoSpaceDE w:val="0"/>
        <w:autoSpaceDN w:val="0"/>
        <w:adjustRightInd w:val="0"/>
        <w:spacing w:after="180"/>
        <w:ind w:left="851" w:hanging="284"/>
        <w:textAlignment w:val="baseline"/>
        <w:rPr>
          <w:rFonts w:ascii="Times New Roman" w:eastAsia="Times New Roman" w:hAnsi="Times New Roman"/>
          <w:lang w:val="en-GB" w:eastAsia="ko-KR"/>
        </w:rPr>
      </w:pPr>
      <w:r w:rsidRPr="00D90232">
        <w:rPr>
          <w:rFonts w:ascii="Times New Roman" w:eastAsia="Times New Roman" w:hAnsi="Times New Roman"/>
          <w:lang w:val="en-GB" w:eastAsia="ko-KR"/>
        </w:rPr>
        <w:t>2&gt;</w:t>
      </w:r>
      <w:r w:rsidRPr="00D90232">
        <w:rPr>
          <w:rFonts w:ascii="Times New Roman" w:eastAsia="Times New Roman" w:hAnsi="Times New Roman"/>
          <w:lang w:val="en-GB" w:eastAsia="ko-KR"/>
        </w:rPr>
        <w:tab/>
        <w:t>else if Msg3 buffer is empty:</w:t>
      </w:r>
    </w:p>
    <w:p w14:paraId="5484EBF9" w14:textId="77777777" w:rsidR="00D90232" w:rsidRPr="00D90232" w:rsidRDefault="00D90232" w:rsidP="00D90232">
      <w:pPr>
        <w:overflowPunct w:val="0"/>
        <w:autoSpaceDE w:val="0"/>
        <w:autoSpaceDN w:val="0"/>
        <w:adjustRightInd w:val="0"/>
        <w:spacing w:after="180"/>
        <w:ind w:left="1135" w:hanging="284"/>
        <w:textAlignment w:val="baseline"/>
        <w:rPr>
          <w:rFonts w:ascii="Times New Roman" w:eastAsia="Times New Roman" w:hAnsi="Times New Roman"/>
          <w:lang w:val="en-GB" w:eastAsia="ko-KR"/>
        </w:rPr>
      </w:pPr>
      <w:r w:rsidRPr="00D90232">
        <w:rPr>
          <w:rFonts w:ascii="Times New Roman" w:eastAsia="Times New Roman" w:hAnsi="Times New Roman"/>
          <w:lang w:val="en-GB" w:eastAsia="ko-KR"/>
        </w:rPr>
        <w:t>3&gt;</w:t>
      </w:r>
      <w:r w:rsidRPr="00D90232">
        <w:rPr>
          <w:rFonts w:ascii="Times New Roman" w:eastAsia="Times New Roman" w:hAnsi="Times New Roman"/>
          <w:lang w:val="en-GB" w:eastAsia="ko-KR"/>
        </w:rPr>
        <w:tab/>
        <w:t xml:space="preserve">if Random Access Preambles </w:t>
      </w:r>
      <w:proofErr w:type="gramStart"/>
      <w:r w:rsidRPr="00D90232">
        <w:rPr>
          <w:rFonts w:ascii="Times New Roman" w:eastAsia="Times New Roman" w:hAnsi="Times New Roman"/>
          <w:lang w:val="en-GB" w:eastAsia="ko-KR"/>
        </w:rPr>
        <w:t>group</w:t>
      </w:r>
      <w:proofErr w:type="gramEnd"/>
      <w:r w:rsidRPr="00D90232">
        <w:rPr>
          <w:rFonts w:ascii="Times New Roman" w:eastAsia="Times New Roman" w:hAnsi="Times New Roman"/>
          <w:lang w:val="en-GB" w:eastAsia="ko-KR"/>
        </w:rPr>
        <w:t xml:space="preserve"> B is configured:</w:t>
      </w:r>
    </w:p>
    <w:p w14:paraId="0A5D912B" w14:textId="77777777" w:rsidR="00D90232" w:rsidRPr="00D90232" w:rsidRDefault="00D90232" w:rsidP="00D90232">
      <w:pPr>
        <w:numPr>
          <w:ilvl w:val="0"/>
          <w:numId w:val="35"/>
        </w:numPr>
        <w:overflowPunct w:val="0"/>
        <w:autoSpaceDE w:val="0"/>
        <w:autoSpaceDN w:val="0"/>
        <w:adjustRightInd w:val="0"/>
        <w:spacing w:after="180"/>
        <w:ind w:left="1418" w:hanging="284"/>
        <w:textAlignment w:val="baseline"/>
        <w:rPr>
          <w:rFonts w:ascii="Times New Roman" w:eastAsia="Times New Roman" w:hAnsi="Times New Roman"/>
          <w:lang w:val="en-GB" w:eastAsia="ko-KR"/>
        </w:rPr>
      </w:pPr>
      <w:r w:rsidRPr="00D90232">
        <w:rPr>
          <w:rFonts w:ascii="Times New Roman" w:eastAsia="Times New Roman" w:hAnsi="Times New Roman"/>
          <w:lang w:val="en-GB" w:eastAsia="ko-KR"/>
        </w:rPr>
        <w:t>4&gt;</w:t>
      </w:r>
      <w:r w:rsidRPr="00D90232">
        <w:rPr>
          <w:rFonts w:ascii="Times New Roman" w:eastAsia="Times New Roman" w:hAnsi="Times New Roman"/>
          <w:lang w:val="en-GB" w:eastAsia="ko-KR"/>
        </w:rPr>
        <w:tab/>
        <w:t xml:space="preserve">if the potential Msg3 size (UL data available for transmission plus MAC subheader(s) and, where required, MAC CEs) is greater than </w:t>
      </w:r>
      <w:r w:rsidRPr="00D90232">
        <w:rPr>
          <w:rFonts w:ascii="Times New Roman" w:eastAsia="Times New Roman" w:hAnsi="Times New Roman"/>
          <w:i/>
          <w:lang w:val="en-GB" w:eastAsia="ko-KR"/>
        </w:rPr>
        <w:t>ra-Msg3SizeGroupA</w:t>
      </w:r>
      <w:r w:rsidRPr="00D90232">
        <w:rPr>
          <w:rFonts w:ascii="Times New Roman" w:eastAsia="Times New Roman" w:hAnsi="Times New Roman"/>
          <w:lang w:val="en-GB" w:eastAsia="ko-KR"/>
        </w:rPr>
        <w:t xml:space="preserve"> and the pathloss is less than </w:t>
      </w:r>
      <w:r w:rsidRPr="00D90232">
        <w:rPr>
          <w:rFonts w:ascii="Times New Roman" w:eastAsia="Times New Roman" w:hAnsi="Times New Roman"/>
          <w:i/>
          <w:lang w:val="en-GB" w:eastAsia="ko-KR"/>
        </w:rPr>
        <w:t>PCMAX</w:t>
      </w:r>
      <w:r w:rsidRPr="00D90232">
        <w:rPr>
          <w:rFonts w:ascii="Times New Roman" w:eastAsia="Times New Roman" w:hAnsi="Times New Roman"/>
          <w:lang w:val="en-GB" w:eastAsia="ko-KR"/>
        </w:rPr>
        <w:t xml:space="preserve"> (of the Serving Cell performing the </w:t>
      </w:r>
      <w:proofErr w:type="gramStart"/>
      <w:r w:rsidRPr="00D90232">
        <w:rPr>
          <w:rFonts w:ascii="Times New Roman" w:eastAsia="Times New Roman" w:hAnsi="Times New Roman"/>
          <w:lang w:val="en-GB" w:eastAsia="ko-KR"/>
        </w:rPr>
        <w:t>Random Access</w:t>
      </w:r>
      <w:proofErr w:type="gramEnd"/>
      <w:r w:rsidRPr="00D90232">
        <w:rPr>
          <w:rFonts w:ascii="Times New Roman" w:eastAsia="Times New Roman" w:hAnsi="Times New Roman"/>
          <w:lang w:val="en-GB" w:eastAsia="ko-KR"/>
        </w:rPr>
        <w:t xml:space="preserve"> Procedure) – </w:t>
      </w:r>
      <w:r w:rsidRPr="00D90232">
        <w:rPr>
          <w:rFonts w:ascii="Times New Roman" w:eastAsia="Times New Roman" w:hAnsi="Times New Roman"/>
          <w:i/>
          <w:lang w:val="en-GB" w:eastAsia="ko-KR"/>
        </w:rPr>
        <w:t>preambleReceivedTargetPower</w:t>
      </w:r>
      <w:r w:rsidRPr="00D90232">
        <w:rPr>
          <w:rFonts w:ascii="Times New Roman" w:eastAsia="Times New Roman" w:hAnsi="Times New Roman"/>
          <w:lang w:val="en-GB" w:eastAsia="ja-JP"/>
        </w:rPr>
        <w:t xml:space="preserve"> </w:t>
      </w:r>
      <w:r w:rsidRPr="00D90232">
        <w:rPr>
          <w:rFonts w:ascii="Times New Roman" w:eastAsia="Times New Roman" w:hAnsi="Times New Roman"/>
          <w:lang w:val="en-GB" w:eastAsia="ko-KR"/>
        </w:rPr>
        <w:t>–</w:t>
      </w:r>
      <w:r w:rsidRPr="00D90232">
        <w:rPr>
          <w:rFonts w:ascii="Times New Roman" w:eastAsia="Times New Roman" w:hAnsi="Times New Roman"/>
          <w:lang w:val="en-GB" w:eastAsia="ja-JP"/>
        </w:rPr>
        <w:t xml:space="preserve"> </w:t>
      </w:r>
      <w:r w:rsidRPr="00D90232">
        <w:rPr>
          <w:rFonts w:ascii="Times New Roman" w:eastAsia="Times New Roman" w:hAnsi="Times New Roman"/>
          <w:i/>
          <w:lang w:val="en-GB" w:eastAsia="ko-KR"/>
        </w:rPr>
        <w:t>msg3-DeltaPreamble</w:t>
      </w:r>
      <w:r w:rsidRPr="00D90232">
        <w:rPr>
          <w:rFonts w:ascii="Times New Roman" w:eastAsia="Times New Roman" w:hAnsi="Times New Roman"/>
          <w:lang w:val="en-GB" w:eastAsia="ja-JP"/>
        </w:rPr>
        <w:t xml:space="preserve"> </w:t>
      </w:r>
      <w:r w:rsidRPr="00D90232">
        <w:rPr>
          <w:rFonts w:ascii="Times New Roman" w:eastAsia="Times New Roman" w:hAnsi="Times New Roman"/>
          <w:lang w:val="en-GB" w:eastAsia="ko-KR"/>
        </w:rPr>
        <w:t>–</w:t>
      </w:r>
      <w:r w:rsidRPr="00D90232">
        <w:rPr>
          <w:rFonts w:ascii="Times New Roman" w:eastAsia="Times New Roman" w:hAnsi="Times New Roman"/>
          <w:lang w:val="en-GB" w:eastAsia="ja-JP"/>
        </w:rPr>
        <w:t xml:space="preserve"> </w:t>
      </w:r>
      <w:r w:rsidRPr="00D90232">
        <w:rPr>
          <w:rFonts w:ascii="Times New Roman" w:eastAsia="Times New Roman" w:hAnsi="Times New Roman"/>
          <w:i/>
          <w:lang w:val="en-GB" w:eastAsia="ko-KR"/>
        </w:rPr>
        <w:t>messagePowerOffsetGroupB</w:t>
      </w:r>
      <w:r w:rsidRPr="00D90232">
        <w:rPr>
          <w:rFonts w:ascii="Times New Roman" w:eastAsia="Times New Roman" w:hAnsi="Times New Roman"/>
          <w:lang w:val="en-GB" w:eastAsia="ko-KR"/>
        </w:rPr>
        <w:t>; or</w:t>
      </w:r>
    </w:p>
    <w:p w14:paraId="4296E3B5" w14:textId="77777777" w:rsidR="00D90232" w:rsidRPr="00D90232" w:rsidRDefault="00D90232" w:rsidP="00D90232">
      <w:pPr>
        <w:numPr>
          <w:ilvl w:val="0"/>
          <w:numId w:val="35"/>
        </w:numPr>
        <w:overflowPunct w:val="0"/>
        <w:autoSpaceDE w:val="0"/>
        <w:autoSpaceDN w:val="0"/>
        <w:adjustRightInd w:val="0"/>
        <w:spacing w:after="180"/>
        <w:ind w:left="1418" w:hanging="284"/>
        <w:textAlignment w:val="baseline"/>
        <w:rPr>
          <w:rFonts w:ascii="Times New Roman" w:eastAsia="Times New Roman" w:hAnsi="Times New Roman"/>
          <w:lang w:val="en-GB" w:eastAsia="ko-KR"/>
        </w:rPr>
      </w:pPr>
      <w:r w:rsidRPr="00D90232">
        <w:rPr>
          <w:rFonts w:ascii="Times New Roman" w:eastAsia="Times New Roman" w:hAnsi="Times New Roman"/>
          <w:lang w:val="en-GB" w:eastAsia="ko-KR"/>
        </w:rPr>
        <w:t>4&gt;</w:t>
      </w:r>
      <w:r w:rsidRPr="00D90232">
        <w:rPr>
          <w:rFonts w:ascii="Times New Roman" w:eastAsia="Times New Roman" w:hAnsi="Times New Roman"/>
          <w:lang w:val="en-GB" w:eastAsia="ko-KR"/>
        </w:rPr>
        <w:tab/>
        <w:t xml:space="preserve">if the </w:t>
      </w:r>
      <w:proofErr w:type="gramStart"/>
      <w:r w:rsidRPr="00D90232">
        <w:rPr>
          <w:rFonts w:ascii="Times New Roman" w:eastAsia="Times New Roman" w:hAnsi="Times New Roman"/>
          <w:lang w:val="en-GB" w:eastAsia="ko-KR"/>
        </w:rPr>
        <w:t>Random Access</w:t>
      </w:r>
      <w:proofErr w:type="gramEnd"/>
      <w:r w:rsidRPr="00D90232">
        <w:rPr>
          <w:rFonts w:ascii="Times New Roman" w:eastAsia="Times New Roman" w:hAnsi="Times New Roman"/>
          <w:lang w:val="en-GB" w:eastAsia="ko-KR"/>
        </w:rPr>
        <w:t xml:space="preserve"> procedure was initiated for the CCCH logical channel and the CCCH SDU size plus MAC subheader is greater than </w:t>
      </w:r>
      <w:r w:rsidRPr="00D90232">
        <w:rPr>
          <w:rFonts w:ascii="Times New Roman" w:eastAsia="Times New Roman" w:hAnsi="Times New Roman"/>
          <w:i/>
          <w:lang w:val="en-GB" w:eastAsia="ko-KR"/>
        </w:rPr>
        <w:t>ra-Msg3SizeGroupA</w:t>
      </w:r>
      <w:r w:rsidRPr="00D90232">
        <w:rPr>
          <w:rFonts w:ascii="Times New Roman" w:eastAsia="Times New Roman" w:hAnsi="Times New Roman"/>
          <w:lang w:val="en-GB" w:eastAsia="ko-KR"/>
        </w:rPr>
        <w:t>:</w:t>
      </w:r>
    </w:p>
    <w:p w14:paraId="31AA5C5D" w14:textId="77777777" w:rsidR="00D90232" w:rsidRPr="00D90232" w:rsidRDefault="00D90232" w:rsidP="00D90232">
      <w:pPr>
        <w:overflowPunct w:val="0"/>
        <w:autoSpaceDE w:val="0"/>
        <w:autoSpaceDN w:val="0"/>
        <w:adjustRightInd w:val="0"/>
        <w:spacing w:after="180"/>
        <w:ind w:left="1702" w:hanging="284"/>
        <w:textAlignment w:val="baseline"/>
        <w:rPr>
          <w:rFonts w:ascii="Times New Roman" w:eastAsia="Times New Roman" w:hAnsi="Times New Roman"/>
          <w:lang w:val="en-GB" w:eastAsia="ko-KR"/>
        </w:rPr>
      </w:pPr>
      <w:r w:rsidRPr="00D90232">
        <w:rPr>
          <w:rFonts w:ascii="Times New Roman" w:eastAsia="Times New Roman" w:hAnsi="Times New Roman"/>
          <w:lang w:val="en-GB" w:eastAsia="ko-KR"/>
        </w:rPr>
        <w:t>5&gt;</w:t>
      </w:r>
      <w:r w:rsidRPr="00D90232">
        <w:rPr>
          <w:rFonts w:ascii="Times New Roman" w:eastAsia="Times New Roman" w:hAnsi="Times New Roman"/>
          <w:lang w:val="en-GB" w:eastAsia="ko-KR"/>
        </w:rPr>
        <w:tab/>
        <w:t xml:space="preserve">select the </w:t>
      </w:r>
      <w:proofErr w:type="gramStart"/>
      <w:r w:rsidRPr="00D90232">
        <w:rPr>
          <w:rFonts w:ascii="Times New Roman" w:eastAsia="Times New Roman" w:hAnsi="Times New Roman"/>
          <w:lang w:val="en-GB" w:eastAsia="ko-KR"/>
        </w:rPr>
        <w:t>Random Access</w:t>
      </w:r>
      <w:proofErr w:type="gramEnd"/>
      <w:r w:rsidRPr="00D90232">
        <w:rPr>
          <w:rFonts w:ascii="Times New Roman" w:eastAsia="Times New Roman" w:hAnsi="Times New Roman"/>
          <w:lang w:val="en-GB" w:eastAsia="ko-KR"/>
        </w:rPr>
        <w:t xml:space="preserve"> Preambles group B.</w:t>
      </w:r>
    </w:p>
    <w:p w14:paraId="6FA62BCE" w14:textId="77777777" w:rsidR="00D90232" w:rsidRPr="00D90232" w:rsidRDefault="00D90232" w:rsidP="00D90232">
      <w:pPr>
        <w:numPr>
          <w:ilvl w:val="0"/>
          <w:numId w:val="35"/>
        </w:numPr>
        <w:overflowPunct w:val="0"/>
        <w:autoSpaceDE w:val="0"/>
        <w:autoSpaceDN w:val="0"/>
        <w:adjustRightInd w:val="0"/>
        <w:spacing w:after="180"/>
        <w:ind w:left="1418" w:hanging="284"/>
        <w:textAlignment w:val="baseline"/>
        <w:rPr>
          <w:rFonts w:ascii="Times New Roman" w:eastAsia="Times New Roman" w:hAnsi="Times New Roman"/>
          <w:lang w:val="en-GB" w:eastAsia="ko-KR"/>
        </w:rPr>
      </w:pPr>
      <w:r w:rsidRPr="00D90232">
        <w:rPr>
          <w:rFonts w:ascii="Times New Roman" w:eastAsia="Times New Roman" w:hAnsi="Times New Roman"/>
          <w:lang w:val="en-GB" w:eastAsia="ko-KR"/>
        </w:rPr>
        <w:t>4&gt;</w:t>
      </w:r>
      <w:r w:rsidRPr="00D90232">
        <w:rPr>
          <w:rFonts w:ascii="Times New Roman" w:eastAsia="Times New Roman" w:hAnsi="Times New Roman"/>
          <w:lang w:val="en-GB" w:eastAsia="ko-KR"/>
        </w:rPr>
        <w:tab/>
        <w:t>else:</w:t>
      </w:r>
    </w:p>
    <w:p w14:paraId="54EB7DBD" w14:textId="77777777" w:rsidR="00D90232" w:rsidRPr="00D90232" w:rsidRDefault="00D90232" w:rsidP="00D90232">
      <w:pPr>
        <w:overflowPunct w:val="0"/>
        <w:autoSpaceDE w:val="0"/>
        <w:autoSpaceDN w:val="0"/>
        <w:adjustRightInd w:val="0"/>
        <w:spacing w:after="180"/>
        <w:ind w:left="1702" w:hanging="284"/>
        <w:textAlignment w:val="baseline"/>
        <w:rPr>
          <w:rFonts w:ascii="Times New Roman" w:eastAsia="Times New Roman" w:hAnsi="Times New Roman"/>
          <w:lang w:val="en-GB" w:eastAsia="ko-KR"/>
        </w:rPr>
      </w:pPr>
      <w:r w:rsidRPr="00D90232">
        <w:rPr>
          <w:rFonts w:ascii="Times New Roman" w:eastAsia="Times New Roman" w:hAnsi="Times New Roman"/>
          <w:lang w:val="en-GB" w:eastAsia="ko-KR"/>
        </w:rPr>
        <w:t>5&gt;</w:t>
      </w:r>
      <w:r w:rsidRPr="00D90232">
        <w:rPr>
          <w:rFonts w:ascii="Times New Roman" w:eastAsia="Times New Roman" w:hAnsi="Times New Roman"/>
          <w:lang w:val="en-GB" w:eastAsia="ko-KR"/>
        </w:rPr>
        <w:tab/>
        <w:t xml:space="preserve">select the </w:t>
      </w:r>
      <w:proofErr w:type="gramStart"/>
      <w:r w:rsidRPr="00D90232">
        <w:rPr>
          <w:rFonts w:ascii="Times New Roman" w:eastAsia="Times New Roman" w:hAnsi="Times New Roman"/>
          <w:lang w:val="en-GB" w:eastAsia="ko-KR"/>
        </w:rPr>
        <w:t>Random Access</w:t>
      </w:r>
      <w:proofErr w:type="gramEnd"/>
      <w:r w:rsidRPr="00D90232">
        <w:rPr>
          <w:rFonts w:ascii="Times New Roman" w:eastAsia="Times New Roman" w:hAnsi="Times New Roman"/>
          <w:lang w:val="en-GB" w:eastAsia="ko-KR"/>
        </w:rPr>
        <w:t xml:space="preserve"> Preambles group A.</w:t>
      </w:r>
    </w:p>
    <w:p w14:paraId="694397E5" w14:textId="77777777" w:rsidR="00D90232" w:rsidRPr="00D90232" w:rsidRDefault="00D90232" w:rsidP="00D90232">
      <w:pPr>
        <w:overflowPunct w:val="0"/>
        <w:autoSpaceDE w:val="0"/>
        <w:autoSpaceDN w:val="0"/>
        <w:adjustRightInd w:val="0"/>
        <w:spacing w:after="180"/>
        <w:ind w:left="1135" w:hanging="284"/>
        <w:textAlignment w:val="baseline"/>
        <w:rPr>
          <w:rFonts w:ascii="Times New Roman" w:eastAsia="Times New Roman" w:hAnsi="Times New Roman"/>
          <w:lang w:val="en-GB" w:eastAsia="ko-KR"/>
        </w:rPr>
      </w:pPr>
      <w:r w:rsidRPr="00D90232">
        <w:rPr>
          <w:rFonts w:ascii="Times New Roman" w:eastAsia="Times New Roman" w:hAnsi="Times New Roman"/>
          <w:lang w:val="en-GB" w:eastAsia="ko-KR"/>
        </w:rPr>
        <w:t>3&gt;</w:t>
      </w:r>
      <w:r w:rsidRPr="00D90232">
        <w:rPr>
          <w:rFonts w:ascii="Times New Roman" w:eastAsia="Times New Roman" w:hAnsi="Times New Roman"/>
          <w:lang w:val="en-GB" w:eastAsia="ko-KR"/>
        </w:rPr>
        <w:tab/>
        <w:t>else:</w:t>
      </w:r>
    </w:p>
    <w:p w14:paraId="61271D08" w14:textId="77777777" w:rsidR="00D90232" w:rsidRPr="00D90232" w:rsidRDefault="00D90232" w:rsidP="00D90232">
      <w:pPr>
        <w:numPr>
          <w:ilvl w:val="0"/>
          <w:numId w:val="35"/>
        </w:numPr>
        <w:overflowPunct w:val="0"/>
        <w:autoSpaceDE w:val="0"/>
        <w:autoSpaceDN w:val="0"/>
        <w:adjustRightInd w:val="0"/>
        <w:spacing w:after="180"/>
        <w:ind w:left="1418" w:hanging="284"/>
        <w:textAlignment w:val="baseline"/>
        <w:rPr>
          <w:rFonts w:ascii="Times New Roman" w:eastAsia="Times New Roman" w:hAnsi="Times New Roman"/>
          <w:lang w:val="en-GB" w:eastAsia="ko-KR"/>
        </w:rPr>
      </w:pPr>
      <w:r w:rsidRPr="00D90232">
        <w:rPr>
          <w:rFonts w:ascii="Times New Roman" w:eastAsia="Times New Roman" w:hAnsi="Times New Roman"/>
          <w:lang w:val="en-GB" w:eastAsia="ko-KR"/>
        </w:rPr>
        <w:t>4&gt;</w:t>
      </w:r>
      <w:r w:rsidRPr="00D90232">
        <w:rPr>
          <w:rFonts w:ascii="Times New Roman" w:eastAsia="Times New Roman" w:hAnsi="Times New Roman"/>
          <w:lang w:val="en-GB" w:eastAsia="ko-KR"/>
        </w:rPr>
        <w:tab/>
        <w:t xml:space="preserve">select the </w:t>
      </w:r>
      <w:proofErr w:type="gramStart"/>
      <w:r w:rsidRPr="00D90232">
        <w:rPr>
          <w:rFonts w:ascii="Times New Roman" w:eastAsia="Times New Roman" w:hAnsi="Times New Roman"/>
          <w:lang w:val="en-GB" w:eastAsia="ko-KR"/>
        </w:rPr>
        <w:t>Random Access</w:t>
      </w:r>
      <w:proofErr w:type="gramEnd"/>
      <w:r w:rsidRPr="00D90232">
        <w:rPr>
          <w:rFonts w:ascii="Times New Roman" w:eastAsia="Times New Roman" w:hAnsi="Times New Roman"/>
          <w:lang w:val="en-GB" w:eastAsia="ko-KR"/>
        </w:rPr>
        <w:t xml:space="preserve"> Preambles group A.</w:t>
      </w:r>
    </w:p>
    <w:p w14:paraId="3491AAE0" w14:textId="77777777" w:rsidR="00D90232" w:rsidRPr="00D90232" w:rsidRDefault="00D90232" w:rsidP="00D90232">
      <w:pPr>
        <w:overflowPunct w:val="0"/>
        <w:autoSpaceDE w:val="0"/>
        <w:autoSpaceDN w:val="0"/>
        <w:adjustRightInd w:val="0"/>
        <w:spacing w:after="180"/>
        <w:ind w:left="851" w:hanging="284"/>
        <w:textAlignment w:val="baseline"/>
        <w:rPr>
          <w:rFonts w:ascii="Times New Roman" w:eastAsia="Times New Roman" w:hAnsi="Times New Roman"/>
          <w:lang w:val="en-GB" w:eastAsia="ko-KR"/>
        </w:rPr>
      </w:pPr>
      <w:r w:rsidRPr="00D90232">
        <w:rPr>
          <w:rFonts w:ascii="Times New Roman" w:eastAsia="Times New Roman" w:hAnsi="Times New Roman"/>
          <w:lang w:val="en-GB" w:eastAsia="ko-KR"/>
        </w:rPr>
        <w:t>2&gt;</w:t>
      </w:r>
      <w:r w:rsidRPr="00D90232">
        <w:rPr>
          <w:rFonts w:ascii="Times New Roman" w:eastAsia="Times New Roman" w:hAnsi="Times New Roman"/>
          <w:lang w:val="en-GB" w:eastAsia="ko-KR"/>
        </w:rPr>
        <w:tab/>
        <w:t>else (i.e. Msg3 is being retransmitted):</w:t>
      </w:r>
    </w:p>
    <w:p w14:paraId="53552D96" w14:textId="77777777" w:rsidR="00D90232" w:rsidRPr="00D90232" w:rsidRDefault="00D90232" w:rsidP="00D90232">
      <w:pPr>
        <w:overflowPunct w:val="0"/>
        <w:autoSpaceDE w:val="0"/>
        <w:autoSpaceDN w:val="0"/>
        <w:adjustRightInd w:val="0"/>
        <w:spacing w:after="180"/>
        <w:ind w:left="1135" w:hanging="284"/>
        <w:textAlignment w:val="baseline"/>
        <w:rPr>
          <w:rFonts w:ascii="Times New Roman" w:eastAsia="Times New Roman" w:hAnsi="Times New Roman"/>
          <w:lang w:val="en-GB" w:eastAsia="ko-KR"/>
        </w:rPr>
      </w:pPr>
      <w:r w:rsidRPr="00D90232">
        <w:rPr>
          <w:rFonts w:ascii="Times New Roman" w:eastAsia="Times New Roman" w:hAnsi="Times New Roman"/>
          <w:lang w:val="en-GB" w:eastAsia="ko-KR"/>
        </w:rPr>
        <w:t>3&gt;</w:t>
      </w:r>
      <w:r w:rsidRPr="00D90232">
        <w:rPr>
          <w:rFonts w:ascii="Times New Roman" w:eastAsia="Times New Roman" w:hAnsi="Times New Roman"/>
          <w:lang w:val="en-GB" w:eastAsia="ko-KR"/>
        </w:rPr>
        <w:tab/>
        <w:t xml:space="preserve">select the same group of </w:t>
      </w:r>
      <w:proofErr w:type="gramStart"/>
      <w:r w:rsidRPr="00D90232">
        <w:rPr>
          <w:rFonts w:ascii="Times New Roman" w:eastAsia="Times New Roman" w:hAnsi="Times New Roman"/>
          <w:lang w:val="en-GB" w:eastAsia="ko-KR"/>
        </w:rPr>
        <w:t>Random Access</w:t>
      </w:r>
      <w:proofErr w:type="gramEnd"/>
      <w:r w:rsidRPr="00D90232">
        <w:rPr>
          <w:rFonts w:ascii="Times New Roman" w:eastAsia="Times New Roman" w:hAnsi="Times New Roman"/>
          <w:lang w:val="en-GB" w:eastAsia="ko-KR"/>
        </w:rPr>
        <w:t xml:space="preserve"> Preambles as was used for the Random Access Preamble transmission attempt corresponding to the first transmission of Msg3.</w:t>
      </w:r>
    </w:p>
    <w:p w14:paraId="05C2C802" w14:textId="77777777" w:rsidR="00D90232" w:rsidRPr="00D90232" w:rsidRDefault="00D90232" w:rsidP="00D90232">
      <w:pPr>
        <w:overflowPunct w:val="0"/>
        <w:autoSpaceDE w:val="0"/>
        <w:autoSpaceDN w:val="0"/>
        <w:adjustRightInd w:val="0"/>
        <w:spacing w:after="180"/>
        <w:ind w:left="851" w:hanging="284"/>
        <w:textAlignment w:val="baseline"/>
        <w:rPr>
          <w:rFonts w:ascii="Times New Roman" w:eastAsia="Times New Roman" w:hAnsi="Times New Roman"/>
          <w:lang w:val="en-GB" w:eastAsia="ko-KR"/>
        </w:rPr>
      </w:pPr>
      <w:r w:rsidRPr="00D90232">
        <w:rPr>
          <w:rFonts w:ascii="Times New Roman" w:eastAsia="Times New Roman" w:hAnsi="Times New Roman"/>
          <w:lang w:val="en-GB" w:eastAsia="ko-KR"/>
        </w:rPr>
        <w:t>2&gt;</w:t>
      </w:r>
      <w:r w:rsidRPr="00D90232">
        <w:rPr>
          <w:rFonts w:ascii="Times New Roman" w:eastAsia="Times New Roman" w:hAnsi="Times New Roman"/>
          <w:lang w:val="en-GB" w:eastAsia="ko-KR"/>
        </w:rPr>
        <w:tab/>
        <w:t xml:space="preserve">select a </w:t>
      </w:r>
      <w:proofErr w:type="gramStart"/>
      <w:r w:rsidRPr="00D90232">
        <w:rPr>
          <w:rFonts w:ascii="Times New Roman" w:eastAsia="Times New Roman" w:hAnsi="Times New Roman"/>
          <w:lang w:val="en-GB" w:eastAsia="ko-KR"/>
        </w:rPr>
        <w:t>Random Access</w:t>
      </w:r>
      <w:proofErr w:type="gramEnd"/>
      <w:r w:rsidRPr="00D90232">
        <w:rPr>
          <w:rFonts w:ascii="Times New Roman" w:eastAsia="Times New Roman" w:hAnsi="Times New Roman"/>
          <w:lang w:val="en-GB" w:eastAsia="ko-KR"/>
        </w:rPr>
        <w:t xml:space="preserve"> Preamble randomly with equal probability from the Random Access Preambles associated with the selected SSB and the selected Random Access Preambles group;</w:t>
      </w:r>
    </w:p>
    <w:p w14:paraId="1C7FB983" w14:textId="77777777" w:rsidR="00D90232" w:rsidRPr="00D90232" w:rsidRDefault="00D90232" w:rsidP="00D90232">
      <w:pPr>
        <w:overflowPunct w:val="0"/>
        <w:autoSpaceDE w:val="0"/>
        <w:autoSpaceDN w:val="0"/>
        <w:adjustRightInd w:val="0"/>
        <w:spacing w:after="180"/>
        <w:ind w:left="851" w:hanging="284"/>
        <w:textAlignment w:val="baseline"/>
        <w:rPr>
          <w:rFonts w:ascii="Times New Roman" w:eastAsia="Times New Roman" w:hAnsi="Times New Roman"/>
          <w:lang w:val="en-GB" w:eastAsia="ko-KR"/>
        </w:rPr>
      </w:pPr>
      <w:r w:rsidRPr="00D90232">
        <w:rPr>
          <w:rFonts w:ascii="Times New Roman" w:eastAsia="Times New Roman" w:hAnsi="Times New Roman"/>
          <w:lang w:val="en-GB" w:eastAsia="ko-KR"/>
        </w:rPr>
        <w:t>2&gt;</w:t>
      </w:r>
      <w:r w:rsidRPr="00D90232">
        <w:rPr>
          <w:rFonts w:ascii="Times New Roman" w:eastAsia="Times New Roman" w:hAnsi="Times New Roman"/>
          <w:lang w:val="en-GB" w:eastAsia="ko-KR"/>
        </w:rPr>
        <w:tab/>
        <w:t xml:space="preserve">set the </w:t>
      </w:r>
      <w:r w:rsidRPr="00D90232">
        <w:rPr>
          <w:rFonts w:ascii="Times New Roman" w:eastAsia="Times New Roman" w:hAnsi="Times New Roman"/>
          <w:i/>
          <w:lang w:val="en-GB" w:eastAsia="ko-KR"/>
        </w:rPr>
        <w:t>PREAMBLE_INDEX</w:t>
      </w:r>
      <w:r w:rsidRPr="00D90232">
        <w:rPr>
          <w:rFonts w:ascii="Times New Roman" w:eastAsia="Times New Roman" w:hAnsi="Times New Roman"/>
          <w:lang w:val="en-GB" w:eastAsia="ko-KR"/>
        </w:rPr>
        <w:t xml:space="preserve"> to the selected </w:t>
      </w:r>
      <w:proofErr w:type="gramStart"/>
      <w:r w:rsidRPr="00D90232">
        <w:rPr>
          <w:rFonts w:ascii="Times New Roman" w:eastAsia="Times New Roman" w:hAnsi="Times New Roman"/>
          <w:lang w:val="en-GB" w:eastAsia="ko-KR"/>
        </w:rPr>
        <w:t>Random Access</w:t>
      </w:r>
      <w:proofErr w:type="gramEnd"/>
      <w:r w:rsidRPr="00D90232">
        <w:rPr>
          <w:rFonts w:ascii="Times New Roman" w:eastAsia="Times New Roman" w:hAnsi="Times New Roman"/>
          <w:lang w:val="en-GB" w:eastAsia="ko-KR"/>
        </w:rPr>
        <w:t xml:space="preserve"> Preamble.</w:t>
      </w:r>
    </w:p>
    <w:p w14:paraId="6AFCA6B0" w14:textId="77777777" w:rsidR="00D90232" w:rsidRPr="00D90232" w:rsidRDefault="00D90232" w:rsidP="00D90232">
      <w:pPr>
        <w:overflowPunct w:val="0"/>
        <w:autoSpaceDE w:val="0"/>
        <w:autoSpaceDN w:val="0"/>
        <w:adjustRightInd w:val="0"/>
        <w:spacing w:after="180"/>
        <w:ind w:left="568" w:hanging="284"/>
        <w:textAlignment w:val="baseline"/>
        <w:rPr>
          <w:rFonts w:ascii="Times New Roman" w:eastAsia="Times New Roman" w:hAnsi="Times New Roman"/>
          <w:lang w:val="en-GB" w:eastAsia="ko-KR"/>
        </w:rPr>
      </w:pPr>
      <w:r w:rsidRPr="00D90232">
        <w:rPr>
          <w:rFonts w:ascii="Times New Roman" w:eastAsia="Times New Roman" w:hAnsi="Times New Roman"/>
          <w:lang w:val="en-GB" w:eastAsia="ko-KR"/>
        </w:rPr>
        <w:t>1&gt;</w:t>
      </w:r>
      <w:r w:rsidRPr="00D90232">
        <w:rPr>
          <w:rFonts w:ascii="Times New Roman" w:eastAsia="Times New Roman" w:hAnsi="Times New Roman"/>
          <w:lang w:val="en-GB" w:eastAsia="ko-KR"/>
        </w:rPr>
        <w:tab/>
        <w:t xml:space="preserve">if the </w:t>
      </w:r>
      <w:proofErr w:type="gramStart"/>
      <w:r w:rsidRPr="00D90232">
        <w:rPr>
          <w:rFonts w:ascii="Times New Roman" w:eastAsia="Times New Roman" w:hAnsi="Times New Roman"/>
          <w:lang w:val="en-GB" w:eastAsia="ko-KR"/>
        </w:rPr>
        <w:t>Random Access</w:t>
      </w:r>
      <w:proofErr w:type="gramEnd"/>
      <w:r w:rsidRPr="00D90232">
        <w:rPr>
          <w:rFonts w:ascii="Times New Roman" w:eastAsia="Times New Roman" w:hAnsi="Times New Roman"/>
          <w:lang w:val="en-GB" w:eastAsia="ko-KR"/>
        </w:rPr>
        <w:t xml:space="preserve"> procedure was initiated for SI request (as specified in TS 38.331 [5]); and</w:t>
      </w:r>
    </w:p>
    <w:p w14:paraId="79938E71" w14:textId="77777777" w:rsidR="00D90232" w:rsidRPr="00D90232" w:rsidRDefault="00D90232" w:rsidP="00D90232">
      <w:pPr>
        <w:overflowPunct w:val="0"/>
        <w:autoSpaceDE w:val="0"/>
        <w:autoSpaceDN w:val="0"/>
        <w:adjustRightInd w:val="0"/>
        <w:spacing w:after="180"/>
        <w:ind w:left="568" w:hanging="284"/>
        <w:textAlignment w:val="baseline"/>
        <w:rPr>
          <w:rFonts w:ascii="Times New Roman" w:eastAsia="Times New Roman" w:hAnsi="Times New Roman"/>
          <w:lang w:val="en-GB" w:eastAsia="ko-KR"/>
        </w:rPr>
      </w:pPr>
      <w:r w:rsidRPr="00D90232">
        <w:rPr>
          <w:rFonts w:ascii="Times New Roman" w:eastAsia="Times New Roman" w:hAnsi="Times New Roman"/>
          <w:lang w:val="en-GB" w:eastAsia="ko-KR"/>
        </w:rPr>
        <w:t>1&gt;</w:t>
      </w:r>
      <w:r w:rsidRPr="00D90232">
        <w:rPr>
          <w:rFonts w:ascii="Times New Roman" w:eastAsia="Times New Roman" w:hAnsi="Times New Roman"/>
          <w:lang w:val="en-GB" w:eastAsia="ko-KR"/>
        </w:rPr>
        <w:tab/>
        <w:t xml:space="preserve">if </w:t>
      </w:r>
      <w:r w:rsidRPr="00D90232">
        <w:rPr>
          <w:rFonts w:ascii="Times New Roman" w:eastAsia="Times New Roman" w:hAnsi="Times New Roman"/>
          <w:i/>
          <w:lang w:val="en-GB" w:eastAsia="ja-JP"/>
        </w:rPr>
        <w:t>ra-AssociationPeriodIndex</w:t>
      </w:r>
      <w:r w:rsidRPr="00D90232">
        <w:rPr>
          <w:rFonts w:ascii="Times New Roman" w:eastAsia="Times New Roman" w:hAnsi="Times New Roman"/>
          <w:lang w:val="en-GB" w:eastAsia="ja-JP"/>
        </w:rPr>
        <w:t xml:space="preserve"> and </w:t>
      </w:r>
      <w:r w:rsidRPr="00D90232">
        <w:rPr>
          <w:rFonts w:ascii="Times New Roman" w:eastAsia="Times New Roman" w:hAnsi="Times New Roman"/>
          <w:i/>
          <w:lang w:val="en-GB" w:eastAsia="ja-JP"/>
        </w:rPr>
        <w:t>si-RequestPeriod</w:t>
      </w:r>
      <w:r w:rsidRPr="00D90232">
        <w:rPr>
          <w:rFonts w:ascii="Times New Roman" w:eastAsia="Times New Roman" w:hAnsi="Times New Roman"/>
          <w:lang w:val="en-GB" w:eastAsia="ja-JP"/>
        </w:rPr>
        <w:t xml:space="preserve"> are configured:</w:t>
      </w:r>
    </w:p>
    <w:p w14:paraId="2CCC8375" w14:textId="77777777" w:rsidR="00D90232" w:rsidRPr="00D90232" w:rsidRDefault="00D90232" w:rsidP="00D90232">
      <w:pPr>
        <w:overflowPunct w:val="0"/>
        <w:autoSpaceDE w:val="0"/>
        <w:autoSpaceDN w:val="0"/>
        <w:adjustRightInd w:val="0"/>
        <w:spacing w:after="180"/>
        <w:ind w:left="851" w:hanging="284"/>
        <w:textAlignment w:val="baseline"/>
        <w:rPr>
          <w:rFonts w:ascii="Times New Roman" w:eastAsia="Times New Roman" w:hAnsi="Times New Roman"/>
          <w:lang w:val="en-GB" w:eastAsia="ko-KR"/>
        </w:rPr>
      </w:pPr>
      <w:r w:rsidRPr="00D90232">
        <w:rPr>
          <w:rFonts w:ascii="Times New Roman" w:eastAsia="Times New Roman" w:hAnsi="Times New Roman"/>
          <w:lang w:val="en-GB" w:eastAsia="ko-KR"/>
        </w:rPr>
        <w:t>2&gt;</w:t>
      </w:r>
      <w:r w:rsidRPr="00D90232">
        <w:rPr>
          <w:rFonts w:ascii="Times New Roman" w:eastAsia="Times New Roman" w:hAnsi="Times New Roman"/>
          <w:lang w:val="en-GB" w:eastAsia="ko-KR"/>
        </w:rPr>
        <w:tab/>
        <w:t xml:space="preserve">determine the next available PRACH occasion from the PRACH occasions corresponding to the selected SSB in the association period given by </w:t>
      </w:r>
      <w:r w:rsidRPr="00D90232">
        <w:rPr>
          <w:rFonts w:ascii="Times New Roman" w:eastAsia="Times New Roman" w:hAnsi="Times New Roman"/>
          <w:i/>
          <w:lang w:val="en-GB" w:eastAsia="ja-JP"/>
        </w:rPr>
        <w:t>ra-AssociationPeriodIndex</w:t>
      </w:r>
      <w:r w:rsidRPr="00D90232">
        <w:rPr>
          <w:rFonts w:ascii="Times New Roman" w:eastAsia="Times New Roman" w:hAnsi="Times New Roman"/>
          <w:lang w:val="en-GB" w:eastAsia="ja-JP"/>
        </w:rPr>
        <w:t xml:space="preserve"> in the </w:t>
      </w:r>
      <w:r w:rsidRPr="00D90232">
        <w:rPr>
          <w:rFonts w:ascii="Times New Roman" w:eastAsia="Times New Roman" w:hAnsi="Times New Roman"/>
          <w:i/>
          <w:lang w:val="en-GB" w:eastAsia="ja-JP"/>
        </w:rPr>
        <w:t>si-RequestPeriod</w:t>
      </w:r>
      <w:r w:rsidRPr="00D90232">
        <w:rPr>
          <w:rFonts w:ascii="Arial" w:eastAsia="Times New Roman" w:hAnsi="Arial"/>
          <w:bCs/>
          <w:sz w:val="18"/>
          <w:szCs w:val="22"/>
          <w:lang w:val="en-GB" w:eastAsia="ja-JP"/>
        </w:rPr>
        <w:t xml:space="preserve"> </w:t>
      </w:r>
      <w:r w:rsidRPr="00D90232">
        <w:rPr>
          <w:rFonts w:ascii="Times New Roman" w:eastAsia="Times New Roman" w:hAnsi="Times New Roman"/>
          <w:lang w:val="en-GB" w:eastAsia="ko-KR"/>
        </w:rPr>
        <w:t xml:space="preserve">permitted by the restrictions given by the </w:t>
      </w:r>
      <w:r w:rsidRPr="00D90232">
        <w:rPr>
          <w:rFonts w:ascii="Times New Roman" w:eastAsia="Times New Roman" w:hAnsi="Times New Roman"/>
          <w:i/>
          <w:lang w:val="en-GB" w:eastAsia="ko-KR"/>
        </w:rPr>
        <w:t>ra-ssb-OccasionMaskIndex</w:t>
      </w:r>
      <w:r w:rsidRPr="00D90232">
        <w:rPr>
          <w:rFonts w:ascii="Times New Roman" w:eastAsia="Times New Roman" w:hAnsi="Times New Roman"/>
          <w:lang w:val="en-GB" w:eastAsia="ko-KR"/>
        </w:rPr>
        <w:t xml:space="preserve"> if configured (the MAC entity shall select a PRACH occasion randomly with equal probability amongst the consecutive PRACH occasions</w:t>
      </w:r>
      <w:r w:rsidRPr="00D90232">
        <w:rPr>
          <w:rFonts w:ascii="Times New Roman" w:eastAsia="Times New Roman" w:hAnsi="Times New Roman"/>
          <w:lang w:val="en-GB" w:eastAsia="ja-JP"/>
        </w:rPr>
        <w:t xml:space="preserve"> </w:t>
      </w:r>
      <w:r w:rsidRPr="00D90232">
        <w:rPr>
          <w:rFonts w:ascii="Times New Roman" w:eastAsia="Times New Roman" w:hAnsi="Times New Roman"/>
          <w:lang w:val="en-GB" w:eastAsia="ko-KR"/>
        </w:rPr>
        <w:t>according to clause 8.1 of TS 38.213 [6] corresponding to the selected SSB).</w:t>
      </w:r>
    </w:p>
    <w:p w14:paraId="3CDBE377" w14:textId="77777777" w:rsidR="00D90232" w:rsidRPr="00D90232" w:rsidRDefault="00D90232" w:rsidP="00D90232">
      <w:pPr>
        <w:overflowPunct w:val="0"/>
        <w:autoSpaceDE w:val="0"/>
        <w:autoSpaceDN w:val="0"/>
        <w:adjustRightInd w:val="0"/>
        <w:spacing w:after="180"/>
        <w:ind w:left="568" w:hanging="284"/>
        <w:textAlignment w:val="baseline"/>
        <w:rPr>
          <w:rFonts w:ascii="Times New Roman" w:eastAsia="Times New Roman" w:hAnsi="Times New Roman"/>
          <w:lang w:val="en-GB" w:eastAsia="ko-KR"/>
        </w:rPr>
      </w:pPr>
      <w:r w:rsidRPr="00D90232">
        <w:rPr>
          <w:rFonts w:ascii="Times New Roman" w:eastAsia="Times New Roman" w:hAnsi="Times New Roman"/>
          <w:lang w:val="en-GB" w:eastAsia="ko-KR"/>
        </w:rPr>
        <w:t>1&gt;</w:t>
      </w:r>
      <w:r w:rsidRPr="00D90232">
        <w:rPr>
          <w:rFonts w:ascii="Times New Roman" w:eastAsia="Times New Roman" w:hAnsi="Times New Roman"/>
          <w:lang w:val="en-GB" w:eastAsia="ko-KR"/>
        </w:rPr>
        <w:tab/>
        <w:t>else if an SSB is selected above:</w:t>
      </w:r>
    </w:p>
    <w:p w14:paraId="5AB21C67" w14:textId="77777777" w:rsidR="00D90232" w:rsidRPr="00D90232" w:rsidRDefault="00D90232" w:rsidP="00D90232">
      <w:pPr>
        <w:overflowPunct w:val="0"/>
        <w:autoSpaceDE w:val="0"/>
        <w:autoSpaceDN w:val="0"/>
        <w:adjustRightInd w:val="0"/>
        <w:spacing w:after="180"/>
        <w:ind w:left="851" w:hanging="284"/>
        <w:textAlignment w:val="baseline"/>
        <w:rPr>
          <w:rFonts w:ascii="Times New Roman" w:eastAsia="Times New Roman" w:hAnsi="Times New Roman"/>
          <w:lang w:val="en-GB" w:eastAsia="ko-KR"/>
        </w:rPr>
      </w:pPr>
      <w:r w:rsidRPr="00D90232">
        <w:rPr>
          <w:rFonts w:ascii="Times New Roman" w:eastAsia="Times New Roman" w:hAnsi="Times New Roman"/>
          <w:lang w:val="en-GB" w:eastAsia="ko-KR"/>
        </w:rPr>
        <w:t>2&gt;</w:t>
      </w:r>
      <w:r w:rsidRPr="00D90232">
        <w:rPr>
          <w:rFonts w:ascii="Times New Roman" w:eastAsia="Times New Roman" w:hAnsi="Times New Roman"/>
          <w:lang w:val="en-GB" w:eastAsia="ko-KR"/>
        </w:rPr>
        <w:tab/>
        <w:t xml:space="preserve">if the set of </w:t>
      </w:r>
      <w:proofErr w:type="gramStart"/>
      <w:r w:rsidRPr="00D90232">
        <w:rPr>
          <w:rFonts w:ascii="Times New Roman" w:eastAsia="Times New Roman" w:hAnsi="Times New Roman"/>
          <w:lang w:val="en-GB" w:eastAsia="ko-KR"/>
        </w:rPr>
        <w:t>Random Access</w:t>
      </w:r>
      <w:proofErr w:type="gramEnd"/>
      <w:r w:rsidRPr="00D90232">
        <w:rPr>
          <w:rFonts w:ascii="Times New Roman" w:eastAsia="Times New Roman" w:hAnsi="Times New Roman"/>
          <w:lang w:val="en-GB" w:eastAsia="ko-KR"/>
        </w:rPr>
        <w:t xml:space="preserve"> resources associated with Msg1 repetition is selected for this Random Access procedure:</w:t>
      </w:r>
    </w:p>
    <w:p w14:paraId="7DF882E4" w14:textId="77777777" w:rsidR="00D90232" w:rsidRPr="00D90232" w:rsidRDefault="00D90232" w:rsidP="00D90232">
      <w:pPr>
        <w:overflowPunct w:val="0"/>
        <w:autoSpaceDE w:val="0"/>
        <w:autoSpaceDN w:val="0"/>
        <w:adjustRightInd w:val="0"/>
        <w:spacing w:after="180"/>
        <w:ind w:left="1135" w:hanging="284"/>
        <w:textAlignment w:val="baseline"/>
        <w:rPr>
          <w:rFonts w:ascii="Times New Roman" w:eastAsia="Times New Roman" w:hAnsi="Times New Roman"/>
          <w:lang w:val="en-GB" w:eastAsia="ko-KR"/>
        </w:rPr>
      </w:pPr>
      <w:r w:rsidRPr="00D90232">
        <w:rPr>
          <w:rFonts w:ascii="Times New Roman" w:eastAsia="Times New Roman" w:hAnsi="Times New Roman"/>
          <w:lang w:val="en-GB" w:eastAsia="ko-KR"/>
        </w:rPr>
        <w:t>3&gt;</w:t>
      </w:r>
      <w:r w:rsidRPr="00D90232">
        <w:rPr>
          <w:rFonts w:ascii="Times New Roman" w:eastAsia="Times New Roman" w:hAnsi="Times New Roman"/>
          <w:lang w:val="en-GB" w:eastAsia="ko-KR"/>
        </w:rPr>
        <w:tab/>
        <w:t xml:space="preserve">determine the next available set of PRACH occasions (as specified in TS 38.213 [6]) for the Msg1 repetition number applicable for this Random Access procedure corresponding to the selected SSB, permitted by the restrictions given by the </w:t>
      </w:r>
      <w:r w:rsidRPr="00D90232">
        <w:rPr>
          <w:rFonts w:ascii="Times New Roman" w:eastAsia="Times New Roman" w:hAnsi="Times New Roman"/>
          <w:i/>
          <w:lang w:val="en-GB" w:eastAsia="ko-KR"/>
        </w:rPr>
        <w:t>ra-ssb-OccasionMaskIndex</w:t>
      </w:r>
      <w:r w:rsidRPr="00D90232">
        <w:rPr>
          <w:rFonts w:ascii="Times New Roman" w:eastAsia="Times New Roman" w:hAnsi="Times New Roman"/>
          <w:lang w:val="en-GB" w:eastAsia="ko-KR"/>
        </w:rPr>
        <w:t xml:space="preserve"> if configured</w:t>
      </w:r>
      <w:r w:rsidRPr="00D90232">
        <w:rPr>
          <w:rFonts w:ascii="Times New Roman" w:eastAsia="Yu Mincho" w:hAnsi="Times New Roman"/>
          <w:lang w:val="en-GB" w:eastAsia="ko-KR"/>
        </w:rPr>
        <w:t>, or</w:t>
      </w:r>
      <w:r w:rsidRPr="00D90232">
        <w:rPr>
          <w:rFonts w:ascii="Times New Roman" w:eastAsia="Times New Roman" w:hAnsi="Times New Roman"/>
          <w:lang w:val="en-GB" w:eastAsia="ko-KR"/>
        </w:rPr>
        <w:t xml:space="preserve"> </w:t>
      </w:r>
      <w:r w:rsidRPr="00D90232">
        <w:rPr>
          <w:rFonts w:ascii="Times New Roman" w:eastAsia="Times New Roman" w:hAnsi="Times New Roman"/>
          <w:i/>
          <w:szCs w:val="22"/>
          <w:lang w:val="en-GB" w:eastAsia="sv-SE"/>
        </w:rPr>
        <w:t>ssb-SharedRO-MaskIndex</w:t>
      </w:r>
      <w:r w:rsidRPr="00D90232">
        <w:rPr>
          <w:rFonts w:ascii="Times New Roman" w:eastAsia="Times New Roman" w:hAnsi="Times New Roman"/>
          <w:lang w:val="en-GB" w:eastAsia="ko-KR"/>
        </w:rPr>
        <w:t xml:space="preserve"> if configured (the MAC entity shall select a set of PRACH occasions randomly with equal probability amongst the consecutive PRACH occasions according to clause 8.1 of TS 38.213 [6] regardless the FR2 UL gap, corresponding to the selected SSB and selected Msg1 repetition number for this Random Access procedure; the MAC entity may take into account the possible occurrence of measurement gaps and MUSIM gaps when determining the next available set of PRACH occasions corresponding to the selected SSB).</w:t>
      </w:r>
    </w:p>
    <w:p w14:paraId="41C25F1C" w14:textId="77777777" w:rsidR="00D90232" w:rsidRPr="00D90232" w:rsidRDefault="00D90232" w:rsidP="00D90232">
      <w:pPr>
        <w:overflowPunct w:val="0"/>
        <w:autoSpaceDE w:val="0"/>
        <w:autoSpaceDN w:val="0"/>
        <w:adjustRightInd w:val="0"/>
        <w:spacing w:after="180"/>
        <w:ind w:left="851" w:hanging="284"/>
        <w:textAlignment w:val="baseline"/>
        <w:rPr>
          <w:rFonts w:ascii="Times New Roman" w:eastAsia="Times New Roman" w:hAnsi="Times New Roman"/>
          <w:lang w:val="en-GB" w:eastAsia="ko-KR"/>
        </w:rPr>
      </w:pPr>
      <w:r w:rsidRPr="00D90232">
        <w:rPr>
          <w:rFonts w:ascii="Times New Roman" w:eastAsia="Times New Roman" w:hAnsi="Times New Roman"/>
          <w:lang w:val="en-GB" w:eastAsia="ko-KR"/>
        </w:rPr>
        <w:t>2&gt;</w:t>
      </w:r>
      <w:r w:rsidRPr="00D90232">
        <w:rPr>
          <w:rFonts w:ascii="Times New Roman" w:eastAsia="Times New Roman" w:hAnsi="Times New Roman"/>
          <w:lang w:val="en-GB" w:eastAsia="ko-KR"/>
        </w:rPr>
        <w:tab/>
        <w:t>else:</w:t>
      </w:r>
    </w:p>
    <w:p w14:paraId="58C79FCB" w14:textId="77777777" w:rsidR="00D90232" w:rsidRPr="00D90232" w:rsidRDefault="00D90232" w:rsidP="00D90232">
      <w:pPr>
        <w:overflowPunct w:val="0"/>
        <w:autoSpaceDE w:val="0"/>
        <w:autoSpaceDN w:val="0"/>
        <w:adjustRightInd w:val="0"/>
        <w:spacing w:after="180"/>
        <w:ind w:left="1135" w:hanging="284"/>
        <w:textAlignment w:val="baseline"/>
        <w:rPr>
          <w:rFonts w:ascii="Times New Roman" w:eastAsia="Times New Roman" w:hAnsi="Times New Roman"/>
          <w:lang w:val="en-GB" w:eastAsia="ko-KR"/>
        </w:rPr>
      </w:pPr>
      <w:r w:rsidRPr="00D90232">
        <w:rPr>
          <w:rFonts w:ascii="Times New Roman" w:eastAsia="Times New Roman" w:hAnsi="Times New Roman"/>
          <w:lang w:val="en-GB" w:eastAsia="ko-KR"/>
        </w:rPr>
        <w:t>3&gt;</w:t>
      </w:r>
      <w:r w:rsidRPr="00D90232">
        <w:rPr>
          <w:rFonts w:ascii="Times New Roman" w:eastAsia="Times New Roman" w:hAnsi="Times New Roman"/>
          <w:lang w:val="en-GB" w:eastAsia="ko-KR"/>
        </w:rPr>
        <w:tab/>
        <w:t xml:space="preserve">determine the next available PRACH occasion from the PRACH occasions corresponding to the selected SSB permitted by the restrictions given by the </w:t>
      </w:r>
      <w:r w:rsidRPr="00D90232">
        <w:rPr>
          <w:rFonts w:ascii="Times New Roman" w:eastAsia="Times New Roman" w:hAnsi="Times New Roman"/>
          <w:i/>
          <w:lang w:val="en-GB" w:eastAsia="ko-KR"/>
        </w:rPr>
        <w:t>ra-ssb-OccasionMaskIndex</w:t>
      </w:r>
      <w:r w:rsidRPr="00D90232">
        <w:rPr>
          <w:rFonts w:ascii="Times New Roman" w:eastAsia="Times New Roman" w:hAnsi="Times New Roman"/>
          <w:lang w:val="en-GB" w:eastAsia="ko-KR"/>
        </w:rPr>
        <w:t xml:space="preserve"> if configured</w:t>
      </w:r>
      <w:r w:rsidRPr="00D90232">
        <w:rPr>
          <w:rFonts w:ascii="Times New Roman" w:eastAsia="Yu Mincho" w:hAnsi="Times New Roman"/>
          <w:lang w:val="en-GB" w:eastAsia="ko-KR"/>
        </w:rPr>
        <w:t>, or</w:t>
      </w:r>
      <w:r w:rsidRPr="00D90232">
        <w:rPr>
          <w:rFonts w:ascii="Times New Roman" w:eastAsia="Times New Roman" w:hAnsi="Times New Roman"/>
          <w:lang w:val="en-GB" w:eastAsia="ko-KR"/>
        </w:rPr>
        <w:t xml:space="preserve"> </w:t>
      </w:r>
      <w:r w:rsidRPr="00D90232">
        <w:rPr>
          <w:rFonts w:ascii="Times New Roman" w:eastAsia="Times New Roman" w:hAnsi="Times New Roman"/>
          <w:i/>
          <w:szCs w:val="22"/>
          <w:lang w:val="en-GB" w:eastAsia="sv-SE"/>
        </w:rPr>
        <w:t>ssb-SharedRO-MaskIndex</w:t>
      </w:r>
      <w:r w:rsidRPr="00D90232">
        <w:rPr>
          <w:rFonts w:ascii="Times New Roman" w:eastAsia="Times New Roman" w:hAnsi="Times New Roman"/>
          <w:lang w:val="en-GB" w:eastAsia="ko-KR"/>
        </w:rPr>
        <w:t xml:space="preserve"> if configured, or indicated by PDCCH, or indicated by the LTM Cell Switch Command MAC CE (the MAC entity shall select a PRACH occasion randomly with equal probability amongst the consecutive PRACH occasions according to clause 8.1 of TS 38.213 [6] regardless the FR2 UL gap, corresponding to the selected SSB; the MAC entity may take into account the possible occurrence of measurement gaps and MUSIM gaps when determining the next available PRACH occasion corresponding to the selected SSB).</w:t>
      </w:r>
    </w:p>
    <w:p w14:paraId="7D4A1ACA" w14:textId="77777777" w:rsidR="00D90232" w:rsidRPr="00D90232" w:rsidRDefault="00D90232" w:rsidP="00D90232">
      <w:pPr>
        <w:overflowPunct w:val="0"/>
        <w:autoSpaceDE w:val="0"/>
        <w:autoSpaceDN w:val="0"/>
        <w:adjustRightInd w:val="0"/>
        <w:spacing w:after="180"/>
        <w:ind w:left="568" w:hanging="284"/>
        <w:textAlignment w:val="baseline"/>
        <w:rPr>
          <w:rFonts w:ascii="Times New Roman" w:eastAsia="Times New Roman" w:hAnsi="Times New Roman"/>
          <w:lang w:val="en-GB" w:eastAsia="ko-KR"/>
        </w:rPr>
      </w:pPr>
      <w:r w:rsidRPr="00D90232">
        <w:rPr>
          <w:rFonts w:ascii="Times New Roman" w:eastAsia="Times New Roman" w:hAnsi="Times New Roman"/>
          <w:lang w:val="en-GB" w:eastAsia="ko-KR"/>
        </w:rPr>
        <w:t>1&gt;</w:t>
      </w:r>
      <w:r w:rsidRPr="00D90232">
        <w:rPr>
          <w:rFonts w:ascii="Times New Roman" w:eastAsia="Times New Roman" w:hAnsi="Times New Roman"/>
          <w:lang w:val="en-GB" w:eastAsia="ko-KR"/>
        </w:rPr>
        <w:tab/>
        <w:t>else if a CSI-RS is selected above:</w:t>
      </w:r>
    </w:p>
    <w:p w14:paraId="1EF2B4BD" w14:textId="77777777" w:rsidR="00D90232" w:rsidRPr="00D90232" w:rsidRDefault="00D90232" w:rsidP="00D90232">
      <w:pPr>
        <w:overflowPunct w:val="0"/>
        <w:autoSpaceDE w:val="0"/>
        <w:autoSpaceDN w:val="0"/>
        <w:adjustRightInd w:val="0"/>
        <w:spacing w:after="180"/>
        <w:ind w:left="851" w:hanging="284"/>
        <w:textAlignment w:val="baseline"/>
        <w:rPr>
          <w:rFonts w:ascii="Times New Roman" w:eastAsia="Times New Roman" w:hAnsi="Times New Roman"/>
          <w:lang w:val="en-GB" w:eastAsia="ko-KR"/>
        </w:rPr>
      </w:pPr>
      <w:r w:rsidRPr="00D90232">
        <w:rPr>
          <w:rFonts w:ascii="Times New Roman" w:eastAsia="Times New Roman" w:hAnsi="Times New Roman"/>
          <w:lang w:val="en-GB" w:eastAsia="ko-KR"/>
        </w:rPr>
        <w:t>2&gt;</w:t>
      </w:r>
      <w:r w:rsidRPr="00D90232">
        <w:rPr>
          <w:rFonts w:ascii="Times New Roman" w:eastAsia="Times New Roman" w:hAnsi="Times New Roman"/>
          <w:lang w:val="en-GB" w:eastAsia="ko-KR"/>
        </w:rPr>
        <w:tab/>
        <w:t xml:space="preserve">if there is no contention-free </w:t>
      </w:r>
      <w:proofErr w:type="gramStart"/>
      <w:r w:rsidRPr="00D90232">
        <w:rPr>
          <w:rFonts w:ascii="Times New Roman" w:eastAsia="Times New Roman" w:hAnsi="Times New Roman"/>
          <w:lang w:val="en-GB" w:eastAsia="ko-KR"/>
        </w:rPr>
        <w:t>Random Access</w:t>
      </w:r>
      <w:proofErr w:type="gramEnd"/>
      <w:r w:rsidRPr="00D90232">
        <w:rPr>
          <w:rFonts w:ascii="Times New Roman" w:eastAsia="Times New Roman" w:hAnsi="Times New Roman"/>
          <w:lang w:val="en-GB" w:eastAsia="ko-KR"/>
        </w:rPr>
        <w:t xml:space="preserve"> Resource associated with the selected CSI-RS:</w:t>
      </w:r>
    </w:p>
    <w:p w14:paraId="600C8C27" w14:textId="77777777" w:rsidR="00D90232" w:rsidRPr="00D90232" w:rsidRDefault="00D90232" w:rsidP="00D90232">
      <w:pPr>
        <w:overflowPunct w:val="0"/>
        <w:autoSpaceDE w:val="0"/>
        <w:autoSpaceDN w:val="0"/>
        <w:adjustRightInd w:val="0"/>
        <w:spacing w:after="180"/>
        <w:ind w:left="1135" w:hanging="284"/>
        <w:textAlignment w:val="baseline"/>
        <w:rPr>
          <w:rFonts w:ascii="Times New Roman" w:eastAsia="Times New Roman" w:hAnsi="Times New Roman"/>
          <w:lang w:val="en-GB" w:eastAsia="ko-KR"/>
        </w:rPr>
      </w:pPr>
      <w:r w:rsidRPr="00D90232">
        <w:rPr>
          <w:rFonts w:ascii="Times New Roman" w:eastAsia="Times New Roman" w:hAnsi="Times New Roman"/>
          <w:lang w:val="en-GB" w:eastAsia="ko-KR"/>
        </w:rPr>
        <w:t>3&gt;</w:t>
      </w:r>
      <w:r w:rsidRPr="00D90232">
        <w:rPr>
          <w:rFonts w:ascii="Times New Roman" w:eastAsia="Times New Roman" w:hAnsi="Times New Roman"/>
          <w:lang w:val="en-GB" w:eastAsia="ko-KR"/>
        </w:rPr>
        <w:tab/>
        <w:t xml:space="preserve">determine the next available PRACH occasion from the PRACH occasions, permitted by the restrictions given by the </w:t>
      </w:r>
      <w:r w:rsidRPr="00D90232">
        <w:rPr>
          <w:rFonts w:ascii="Times New Roman" w:eastAsia="Times New Roman" w:hAnsi="Times New Roman"/>
          <w:i/>
          <w:lang w:val="en-GB" w:eastAsia="ko-KR"/>
        </w:rPr>
        <w:t>ra-ssb-OccasionMaskIndex</w:t>
      </w:r>
      <w:r w:rsidRPr="00D90232">
        <w:rPr>
          <w:rFonts w:ascii="Times New Roman" w:eastAsia="Times New Roman" w:hAnsi="Times New Roman"/>
          <w:lang w:val="en-GB" w:eastAsia="ko-KR"/>
        </w:rPr>
        <w:t xml:space="preserve"> if configured, corresponding to the SSB in </w:t>
      </w:r>
      <w:r w:rsidRPr="00D90232">
        <w:rPr>
          <w:rFonts w:ascii="Times New Roman" w:eastAsia="Times New Roman" w:hAnsi="Times New Roman"/>
          <w:i/>
          <w:lang w:val="en-GB" w:eastAsia="ko-KR"/>
        </w:rPr>
        <w:t>candidateBeamRSList</w:t>
      </w:r>
      <w:r w:rsidRPr="00D90232">
        <w:rPr>
          <w:rFonts w:ascii="Times New Roman" w:eastAsia="Times New Roman" w:hAnsi="Times New Roman"/>
          <w:lang w:val="en-GB" w:eastAsia="ko-KR"/>
        </w:rPr>
        <w:t xml:space="preserve"> which is quasi-colocated with the selected CSI-RS as specified in TS 38.214 [7] (the MAC entity shall select a PRACH occasion randomly with equal probability amongst the consecutive PRACH occasions according to clause 8.1 of TS 38.213 [6] regardless the FR2 UL gap, corresponding to the SSB which is quasi-colocated with the selected CSI-RS; the MAC entity may take into account the possible occurrence of measurement gaps and MUSIM gaps when determining the next available PRACH occasion corresponding to the SSB which is quasi-colocated with the selected CSI-RS).</w:t>
      </w:r>
    </w:p>
    <w:p w14:paraId="5C6997AC" w14:textId="77777777" w:rsidR="00D90232" w:rsidRPr="00D90232" w:rsidRDefault="00D90232" w:rsidP="00D90232">
      <w:pPr>
        <w:overflowPunct w:val="0"/>
        <w:autoSpaceDE w:val="0"/>
        <w:autoSpaceDN w:val="0"/>
        <w:adjustRightInd w:val="0"/>
        <w:spacing w:after="180"/>
        <w:ind w:left="851" w:hanging="284"/>
        <w:textAlignment w:val="baseline"/>
        <w:rPr>
          <w:rFonts w:ascii="Times New Roman" w:eastAsia="Times New Roman" w:hAnsi="Times New Roman"/>
          <w:lang w:val="en-GB" w:eastAsia="ko-KR"/>
        </w:rPr>
      </w:pPr>
      <w:r w:rsidRPr="00D90232">
        <w:rPr>
          <w:rFonts w:ascii="Times New Roman" w:eastAsia="Times New Roman" w:hAnsi="Times New Roman"/>
          <w:lang w:val="en-GB" w:eastAsia="ko-KR"/>
        </w:rPr>
        <w:t>2&gt;</w:t>
      </w:r>
      <w:r w:rsidRPr="00D90232">
        <w:rPr>
          <w:rFonts w:ascii="Times New Roman" w:eastAsia="Times New Roman" w:hAnsi="Times New Roman"/>
          <w:lang w:val="en-GB" w:eastAsia="ko-KR"/>
        </w:rPr>
        <w:tab/>
        <w:t>else:</w:t>
      </w:r>
    </w:p>
    <w:p w14:paraId="59EC83B7" w14:textId="77777777" w:rsidR="00D90232" w:rsidRPr="00D90232" w:rsidRDefault="00D90232" w:rsidP="00D90232">
      <w:pPr>
        <w:overflowPunct w:val="0"/>
        <w:autoSpaceDE w:val="0"/>
        <w:autoSpaceDN w:val="0"/>
        <w:adjustRightInd w:val="0"/>
        <w:spacing w:after="180"/>
        <w:ind w:left="1135" w:hanging="284"/>
        <w:textAlignment w:val="baseline"/>
        <w:rPr>
          <w:rFonts w:ascii="Times New Roman" w:eastAsia="Times New Roman" w:hAnsi="Times New Roman"/>
          <w:lang w:val="en-GB" w:eastAsia="ko-KR"/>
        </w:rPr>
      </w:pPr>
      <w:r w:rsidRPr="00D90232">
        <w:rPr>
          <w:rFonts w:ascii="Times New Roman" w:eastAsia="Times New Roman" w:hAnsi="Times New Roman"/>
          <w:lang w:val="en-GB" w:eastAsia="ko-KR"/>
        </w:rPr>
        <w:t>3&gt;</w:t>
      </w:r>
      <w:r w:rsidRPr="00D90232">
        <w:rPr>
          <w:rFonts w:ascii="Times New Roman" w:eastAsia="Times New Roman" w:hAnsi="Times New Roman"/>
          <w:lang w:val="en-GB" w:eastAsia="ko-KR"/>
        </w:rPr>
        <w:tab/>
        <w:t xml:space="preserve">determine the next available PRACH occasion from the PRACH occasions in </w:t>
      </w:r>
      <w:r w:rsidRPr="00D90232">
        <w:rPr>
          <w:rFonts w:ascii="Times New Roman" w:eastAsia="Times New Roman" w:hAnsi="Times New Roman"/>
          <w:i/>
          <w:lang w:val="en-GB" w:eastAsia="ko-KR"/>
        </w:rPr>
        <w:t>ra-OccasionList</w:t>
      </w:r>
      <w:r w:rsidRPr="00D90232">
        <w:rPr>
          <w:rFonts w:ascii="Times New Roman" w:eastAsia="Times New Roman" w:hAnsi="Times New Roman"/>
          <w:lang w:val="en-GB" w:eastAsia="ko-KR"/>
        </w:rPr>
        <w:t xml:space="preserve"> corresponding to the selected CSI-RS (the MAC entity shall select a PRACH occasion randomly with equal probability amongst the PRACH occasions occurring simultaneously but on different subcarriers regardless the FR2 UL gap, corresponding to the selected CSI-RS; the MAC entity may take into account the possible occurrence of measurement gaps and MUSIM gaps when determining the next available PRACH occasion corresponding to the selected CSI-RS).</w:t>
      </w:r>
    </w:p>
    <w:p w14:paraId="6185E257" w14:textId="77777777" w:rsidR="00D90232" w:rsidRPr="00D90232" w:rsidRDefault="00D90232" w:rsidP="00D90232">
      <w:pPr>
        <w:overflowPunct w:val="0"/>
        <w:autoSpaceDE w:val="0"/>
        <w:autoSpaceDN w:val="0"/>
        <w:adjustRightInd w:val="0"/>
        <w:spacing w:after="180"/>
        <w:ind w:left="568" w:hanging="284"/>
        <w:textAlignment w:val="baseline"/>
        <w:rPr>
          <w:rFonts w:ascii="Times New Roman" w:eastAsia="Times New Roman" w:hAnsi="Times New Roman"/>
          <w:lang w:val="en-GB" w:eastAsia="ko-KR"/>
        </w:rPr>
      </w:pPr>
      <w:r w:rsidRPr="00D90232">
        <w:rPr>
          <w:rFonts w:ascii="Times New Roman" w:eastAsia="Times New Roman" w:hAnsi="Times New Roman"/>
          <w:lang w:val="en-GB" w:eastAsia="ko-KR"/>
        </w:rPr>
        <w:t>1&gt;</w:t>
      </w:r>
      <w:r w:rsidRPr="00D90232">
        <w:rPr>
          <w:rFonts w:ascii="Times New Roman" w:eastAsia="Times New Roman" w:hAnsi="Times New Roman"/>
          <w:lang w:val="en-GB" w:eastAsia="ko-KR"/>
        </w:rPr>
        <w:tab/>
        <w:t xml:space="preserve">perform the </w:t>
      </w:r>
      <w:proofErr w:type="gramStart"/>
      <w:r w:rsidRPr="00D90232">
        <w:rPr>
          <w:rFonts w:ascii="Times New Roman" w:eastAsia="Times New Roman" w:hAnsi="Times New Roman"/>
          <w:lang w:val="en-GB" w:eastAsia="ko-KR"/>
        </w:rPr>
        <w:t>Random Access</w:t>
      </w:r>
      <w:proofErr w:type="gramEnd"/>
      <w:r w:rsidRPr="00D90232">
        <w:rPr>
          <w:rFonts w:ascii="Times New Roman" w:eastAsia="Times New Roman" w:hAnsi="Times New Roman"/>
          <w:lang w:val="en-GB" w:eastAsia="ko-KR"/>
        </w:rPr>
        <w:t xml:space="preserve"> Preamble transmission procedure (see clause 5.1.3).</w:t>
      </w:r>
    </w:p>
    <w:p w14:paraId="6848FBCB" w14:textId="77777777" w:rsidR="00D90232" w:rsidRPr="00D90232" w:rsidRDefault="00D90232" w:rsidP="00D90232">
      <w:pPr>
        <w:keepLines/>
        <w:overflowPunct w:val="0"/>
        <w:autoSpaceDE w:val="0"/>
        <w:autoSpaceDN w:val="0"/>
        <w:adjustRightInd w:val="0"/>
        <w:spacing w:after="180"/>
        <w:ind w:left="1135" w:hanging="851"/>
        <w:textAlignment w:val="baseline"/>
        <w:rPr>
          <w:rFonts w:ascii="Times New Roman" w:eastAsia="Times New Roman" w:hAnsi="Times New Roman"/>
          <w:lang w:val="en-GB" w:eastAsia="ko-KR"/>
        </w:rPr>
      </w:pPr>
      <w:r w:rsidRPr="00D90232">
        <w:rPr>
          <w:rFonts w:ascii="Times New Roman" w:eastAsia="Times New Roman" w:hAnsi="Times New Roman"/>
          <w:lang w:val="en-GB" w:eastAsia="ko-KR"/>
        </w:rPr>
        <w:t>NOTE 1:</w:t>
      </w:r>
      <w:r w:rsidRPr="00D90232">
        <w:rPr>
          <w:rFonts w:ascii="Times New Roman" w:eastAsia="Times New Roman" w:hAnsi="Times New Roman"/>
          <w:lang w:val="en-GB" w:eastAsia="ko-KR"/>
        </w:rPr>
        <w:tab/>
        <w:t xml:space="preserve">When the UE determines if there is an SSB with SS-RSRP above </w:t>
      </w:r>
      <w:r w:rsidRPr="00D90232">
        <w:rPr>
          <w:rFonts w:ascii="Times New Roman" w:eastAsia="Times New Roman" w:hAnsi="Times New Roman"/>
          <w:i/>
          <w:lang w:val="en-GB" w:eastAsia="ko-KR"/>
        </w:rPr>
        <w:t>rsrp-ThresholdSSB</w:t>
      </w:r>
      <w:r w:rsidRPr="00D90232">
        <w:rPr>
          <w:rFonts w:ascii="Times New Roman" w:eastAsia="Times New Roman" w:hAnsi="Times New Roman"/>
          <w:lang w:val="en-GB" w:eastAsia="ko-KR"/>
        </w:rPr>
        <w:t xml:space="preserve"> or a CSI-RS with CSI-RSRP above </w:t>
      </w:r>
      <w:r w:rsidRPr="00D90232">
        <w:rPr>
          <w:rFonts w:ascii="Times New Roman" w:eastAsia="Times New Roman" w:hAnsi="Times New Roman"/>
          <w:i/>
          <w:lang w:val="en-GB" w:eastAsia="ko-KR"/>
        </w:rPr>
        <w:t>rsrp-ThresholdCSI-RS</w:t>
      </w:r>
      <w:r w:rsidRPr="00D90232">
        <w:rPr>
          <w:rFonts w:ascii="Times New Roman" w:eastAsia="Times New Roman" w:hAnsi="Times New Roman"/>
          <w:lang w:val="en-GB" w:eastAsia="ko-KR"/>
        </w:rPr>
        <w:t>, the UE uses the latest unfiltered L1-RSRP measurement.</w:t>
      </w:r>
    </w:p>
    <w:p w14:paraId="52F092EE" w14:textId="77777777" w:rsidR="00D90232" w:rsidRPr="00D90232" w:rsidRDefault="00D90232" w:rsidP="00D90232">
      <w:pPr>
        <w:keepLines/>
        <w:overflowPunct w:val="0"/>
        <w:autoSpaceDE w:val="0"/>
        <w:autoSpaceDN w:val="0"/>
        <w:adjustRightInd w:val="0"/>
        <w:spacing w:after="180"/>
        <w:ind w:left="1135" w:hanging="851"/>
        <w:textAlignment w:val="baseline"/>
        <w:rPr>
          <w:rFonts w:ascii="Times New Roman" w:eastAsia="Times New Roman" w:hAnsi="Times New Roman"/>
          <w:lang w:val="en-GB" w:eastAsia="ko-KR"/>
        </w:rPr>
      </w:pPr>
      <w:r w:rsidRPr="00D90232">
        <w:rPr>
          <w:rFonts w:ascii="Times New Roman" w:eastAsia="Times New Roman" w:hAnsi="Times New Roman"/>
          <w:lang w:val="en-GB" w:eastAsia="ko-KR"/>
        </w:rPr>
        <w:t>NOTE 2:</w:t>
      </w:r>
      <w:r w:rsidRPr="00D90232">
        <w:rPr>
          <w:rFonts w:ascii="Times New Roman" w:eastAsia="Times New Roman" w:hAnsi="Times New Roman"/>
          <w:lang w:val="en-GB" w:eastAsia="ko-KR"/>
        </w:rPr>
        <w:tab/>
        <w:t>Void.</w:t>
      </w:r>
    </w:p>
    <w:p w14:paraId="72419BC9" w14:textId="77777777" w:rsidR="00D90232" w:rsidRPr="00D90232" w:rsidRDefault="00D90232" w:rsidP="00D90232">
      <w:pPr>
        <w:keepLines/>
        <w:overflowPunct w:val="0"/>
        <w:autoSpaceDE w:val="0"/>
        <w:autoSpaceDN w:val="0"/>
        <w:adjustRightInd w:val="0"/>
        <w:spacing w:after="180"/>
        <w:ind w:left="1135" w:hanging="851"/>
        <w:textAlignment w:val="baseline"/>
        <w:rPr>
          <w:rFonts w:ascii="Tms Rmn" w:eastAsia="MS Mincho" w:hAnsi="Tms Rmn"/>
          <w:lang w:val="en-GB" w:eastAsia="ja-JP"/>
        </w:rPr>
      </w:pPr>
      <w:r w:rsidRPr="00D90232">
        <w:rPr>
          <w:rFonts w:ascii="Tms Rmn" w:eastAsia="MS Mincho" w:hAnsi="Tms Rmn"/>
          <w:lang w:val="en-GB" w:eastAsia="ja-JP"/>
        </w:rPr>
        <w:t>NOTE 3</w:t>
      </w:r>
      <w:r w:rsidRPr="00D90232">
        <w:rPr>
          <w:rFonts w:ascii="Times New Roman" w:eastAsia="Times New Roman" w:hAnsi="Times New Roman"/>
          <w:lang w:val="en-GB" w:eastAsia="ko-KR"/>
        </w:rPr>
        <w:t>:</w:t>
      </w:r>
      <w:r w:rsidRPr="00D90232">
        <w:rPr>
          <w:rFonts w:ascii="Times New Roman" w:eastAsia="Times New Roman" w:hAnsi="Times New Roman"/>
          <w:lang w:val="en-GB" w:eastAsia="ko-KR"/>
        </w:rPr>
        <w:tab/>
      </w:r>
      <w:r w:rsidRPr="00D90232">
        <w:rPr>
          <w:rFonts w:ascii="Tms Rmn" w:eastAsia="MS Mincho" w:hAnsi="Tms Rmn"/>
          <w:lang w:val="en-GB" w:eastAsia="ja-JP"/>
        </w:rPr>
        <w:t xml:space="preserve">If an (e)RedCap UE in RRC_IDLE or RRC_INACTIVE mode is configured with a BWP indicated by </w:t>
      </w:r>
      <w:r w:rsidRPr="00D90232">
        <w:rPr>
          <w:rFonts w:ascii="Tms Rmn" w:eastAsia="MS Mincho" w:hAnsi="Tms Rmn"/>
          <w:i/>
          <w:iCs/>
          <w:lang w:val="en-GB" w:eastAsia="ja-JP"/>
        </w:rPr>
        <w:t>initialDownlinkBWP-RedCap</w:t>
      </w:r>
      <w:r w:rsidRPr="00D90232">
        <w:rPr>
          <w:rFonts w:ascii="Tms Rmn" w:eastAsia="MS Mincho" w:hAnsi="Tms Rmn"/>
          <w:lang w:val="en-GB" w:eastAsia="ja-JP"/>
        </w:rPr>
        <w:t xml:space="preserve"> which is not associated with any SSB, SS-RSRP measurement is performed based on the SSB associated with the BWP indicated by </w:t>
      </w:r>
      <w:r w:rsidRPr="00D90232">
        <w:rPr>
          <w:rFonts w:ascii="Tms Rmn" w:eastAsia="MS Mincho" w:hAnsi="Tms Rmn"/>
          <w:i/>
          <w:iCs/>
          <w:lang w:val="en-GB" w:eastAsia="ja-JP"/>
        </w:rPr>
        <w:t>initialDownlinkBWP</w:t>
      </w:r>
      <w:r w:rsidRPr="00D90232">
        <w:rPr>
          <w:rFonts w:ascii="Tms Rmn" w:eastAsia="MS Mincho" w:hAnsi="Tms Rmn"/>
          <w:lang w:val="en-GB" w:eastAsia="ja-JP"/>
        </w:rPr>
        <w:t>.</w:t>
      </w:r>
      <w:r w:rsidRPr="00D90232">
        <w:rPr>
          <w:rFonts w:ascii="Tms Rmn" w:eastAsia="MS Mincho" w:hAnsi="Tms Rmn"/>
          <w:lang w:val="en-GB"/>
        </w:rPr>
        <w:t xml:space="preserve"> If a RedCap UE in RRC_INACTIVE mode is configured with SDT and with a BWP indicated by </w:t>
      </w:r>
      <w:r w:rsidRPr="00D90232">
        <w:rPr>
          <w:rFonts w:ascii="Tms Rmn" w:eastAsia="MS Mincho" w:hAnsi="Tms Rmn"/>
          <w:i/>
          <w:lang w:val="en-GB"/>
        </w:rPr>
        <w:t>initialDownlinkBWP-RedCap</w:t>
      </w:r>
      <w:r w:rsidRPr="00D90232">
        <w:rPr>
          <w:rFonts w:ascii="Tms Rmn" w:eastAsia="MS Mincho" w:hAnsi="Tms Rmn"/>
          <w:lang w:val="en-GB"/>
        </w:rPr>
        <w:t xml:space="preserve"> which is associated with NCD-SSB, SS-RSRP measurement can also be performed based on this NCD-SSB during SDT.</w:t>
      </w:r>
    </w:p>
    <w:p w14:paraId="5A025A5D" w14:textId="77777777" w:rsidR="00D90232" w:rsidRPr="00D90232" w:rsidRDefault="00D90232" w:rsidP="00D90232">
      <w:pPr>
        <w:keepLines/>
        <w:overflowPunct w:val="0"/>
        <w:autoSpaceDE w:val="0"/>
        <w:autoSpaceDN w:val="0"/>
        <w:adjustRightInd w:val="0"/>
        <w:spacing w:after="180"/>
        <w:ind w:left="1135" w:hanging="851"/>
        <w:textAlignment w:val="baseline"/>
        <w:rPr>
          <w:rFonts w:ascii="Times New Roman" w:eastAsia="Times New Roman" w:hAnsi="Times New Roman"/>
          <w:lang w:val="en-GB" w:eastAsia="en-GB"/>
        </w:rPr>
      </w:pPr>
      <w:r w:rsidRPr="00D90232">
        <w:rPr>
          <w:rFonts w:ascii="Tms Rmn" w:eastAsia="MS Mincho" w:hAnsi="Tms Rmn"/>
          <w:lang w:val="en-GB" w:eastAsia="ja-JP"/>
        </w:rPr>
        <w:t>NOTE 4:</w:t>
      </w:r>
      <w:r w:rsidRPr="00D90232">
        <w:rPr>
          <w:rFonts w:ascii="Tms Rmn" w:eastAsia="MS Mincho" w:hAnsi="Tms Rmn"/>
          <w:lang w:val="en-GB" w:eastAsia="ja-JP"/>
        </w:rPr>
        <w:tab/>
        <w:t xml:space="preserve">If an (e)RedCap UE in RRC_IDLE or RRC_INACTIVE mode is configured with a BWP indicated by </w:t>
      </w:r>
      <w:r w:rsidRPr="00D90232">
        <w:rPr>
          <w:rFonts w:ascii="Tms Rmn" w:eastAsia="MS Mincho" w:hAnsi="Tms Rmn"/>
          <w:i/>
          <w:iCs/>
          <w:lang w:val="en-GB" w:eastAsia="ja-JP"/>
        </w:rPr>
        <w:t>initialDownlinkBWP-RedCap</w:t>
      </w:r>
      <w:r w:rsidRPr="00D90232">
        <w:rPr>
          <w:rFonts w:ascii="Tms Rmn" w:eastAsia="MS Mincho" w:hAnsi="Tms Rmn"/>
          <w:lang w:val="en-GB" w:eastAsia="ja-JP"/>
        </w:rPr>
        <w:t xml:space="preserve"> which is not associated with any SSB for RACH, it is up to the UE implementation to perform a new RSRP measurements before Msg1/MsgA retransmission.</w:t>
      </w:r>
    </w:p>
    <w:p w14:paraId="5AC6869E" w14:textId="789BBE60" w:rsidR="00852D4F" w:rsidRPr="00852D4F" w:rsidRDefault="00852D4F" w:rsidP="00852D4F">
      <w:pPr>
        <w:keepNext/>
        <w:keepLines/>
        <w:overflowPunct w:val="0"/>
        <w:autoSpaceDE w:val="0"/>
        <w:autoSpaceDN w:val="0"/>
        <w:adjustRightInd w:val="0"/>
        <w:spacing w:before="120" w:after="180"/>
        <w:ind w:left="1134" w:hanging="1134"/>
        <w:textAlignment w:val="baseline"/>
        <w:outlineLvl w:val="2"/>
        <w:rPr>
          <w:rFonts w:ascii="Arial" w:eastAsia="Times New Roman" w:hAnsi="Arial"/>
          <w:sz w:val="28"/>
          <w:lang w:val="fr-FR" w:eastAsia="ko-KR"/>
        </w:rPr>
      </w:pPr>
      <w:r w:rsidRPr="00852D4F">
        <w:rPr>
          <w:rFonts w:ascii="Arial" w:eastAsia="Times New Roman" w:hAnsi="Arial"/>
          <w:sz w:val="28"/>
          <w:lang w:val="fr-FR" w:eastAsia="ko-KR"/>
        </w:rPr>
        <w:t>6.1.3</w:t>
      </w:r>
      <w:r w:rsidRPr="00852D4F">
        <w:rPr>
          <w:rFonts w:ascii="Arial" w:eastAsia="Times New Roman" w:hAnsi="Arial"/>
          <w:sz w:val="28"/>
          <w:lang w:val="fr-FR" w:eastAsia="ko-KR"/>
        </w:rPr>
        <w:tab/>
        <w:t>MAC Control Elements (CEs)</w:t>
      </w:r>
      <w:bookmarkEnd w:id="23"/>
      <w:bookmarkEnd w:id="24"/>
      <w:bookmarkEnd w:id="25"/>
      <w:bookmarkEnd w:id="26"/>
      <w:bookmarkEnd w:id="27"/>
      <w:bookmarkEnd w:id="28"/>
    </w:p>
    <w:p w14:paraId="5A4AE937" w14:textId="77777777" w:rsidR="00CD16B4" w:rsidRPr="00CD16B4" w:rsidRDefault="00CD16B4" w:rsidP="00CD16B4">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val="en-GB" w:eastAsia="ja-JP"/>
        </w:rPr>
      </w:pPr>
      <w:bookmarkStart w:id="33" w:name="_Toc163044525"/>
      <w:r w:rsidRPr="00CD16B4">
        <w:rPr>
          <w:rFonts w:ascii="Arial" w:eastAsia="Times New Roman" w:hAnsi="Arial"/>
          <w:sz w:val="24"/>
          <w:lang w:val="en-GB" w:eastAsia="ja-JP"/>
        </w:rPr>
        <w:t>6.1.3.75</w:t>
      </w:r>
      <w:r w:rsidRPr="00CD16B4">
        <w:rPr>
          <w:rFonts w:ascii="Arial" w:eastAsia="Times New Roman" w:hAnsi="Arial"/>
          <w:sz w:val="24"/>
          <w:lang w:val="en-GB" w:eastAsia="ja-JP"/>
        </w:rPr>
        <w:tab/>
        <w:t>LTM Cell Switch Command MAC CE</w:t>
      </w:r>
      <w:bookmarkEnd w:id="33"/>
    </w:p>
    <w:p w14:paraId="06E1BEEC" w14:textId="77777777" w:rsidR="00CD16B4" w:rsidRPr="00CD16B4" w:rsidRDefault="00CD16B4" w:rsidP="00CD16B4">
      <w:pPr>
        <w:overflowPunct w:val="0"/>
        <w:autoSpaceDE w:val="0"/>
        <w:autoSpaceDN w:val="0"/>
        <w:adjustRightInd w:val="0"/>
        <w:spacing w:after="180"/>
        <w:textAlignment w:val="baseline"/>
        <w:rPr>
          <w:rFonts w:ascii="Times New Roman" w:eastAsia="Times New Roman" w:hAnsi="Times New Roman"/>
          <w:lang w:val="en-GB" w:eastAsia="x-none"/>
        </w:rPr>
      </w:pPr>
      <w:r w:rsidRPr="00CD16B4">
        <w:rPr>
          <w:rFonts w:ascii="Times New Roman" w:eastAsia="Times New Roman" w:hAnsi="Times New Roman"/>
          <w:lang w:val="en-GB" w:eastAsia="x-none"/>
        </w:rPr>
        <w:t xml:space="preserve">The </w:t>
      </w:r>
      <w:r w:rsidRPr="00CD16B4">
        <w:rPr>
          <w:rFonts w:ascii="Times New Roman" w:eastAsia="Times New Roman" w:hAnsi="Times New Roman"/>
          <w:lang w:val="en-GB" w:eastAsia="ja-JP"/>
        </w:rPr>
        <w:t>LTM Cell Switch Command MAC CE</w:t>
      </w:r>
      <w:r w:rsidRPr="00CD16B4">
        <w:rPr>
          <w:rFonts w:ascii="Times New Roman" w:eastAsia="Times New Roman" w:hAnsi="Times New Roman"/>
          <w:lang w:val="en-GB" w:eastAsia="x-none"/>
        </w:rPr>
        <w:t xml:space="preserve"> is identified by MAC subheader with eLCID as specified in Table 6.2.1-1b. It has a variable size with following fields (</w:t>
      </w:r>
      <w:r w:rsidRPr="00CD16B4">
        <w:rPr>
          <w:rFonts w:ascii="Times New Roman" w:eastAsia="Times New Roman" w:hAnsi="Times New Roman"/>
          <w:lang w:val="en-GB" w:eastAsia="ko-KR"/>
        </w:rPr>
        <w:t>Figure 6.1.3.75-1)</w:t>
      </w:r>
      <w:r w:rsidRPr="00CD16B4">
        <w:rPr>
          <w:rFonts w:ascii="Times New Roman" w:eastAsia="Times New Roman" w:hAnsi="Times New Roman"/>
          <w:lang w:val="en-GB" w:eastAsia="x-none"/>
        </w:rPr>
        <w:t>:</w:t>
      </w:r>
    </w:p>
    <w:p w14:paraId="1D661258" w14:textId="77777777" w:rsidR="00CD16B4" w:rsidRPr="00CD16B4" w:rsidRDefault="00CD16B4" w:rsidP="00CD16B4">
      <w:pPr>
        <w:overflowPunct w:val="0"/>
        <w:autoSpaceDE w:val="0"/>
        <w:autoSpaceDN w:val="0"/>
        <w:adjustRightInd w:val="0"/>
        <w:spacing w:after="180"/>
        <w:ind w:left="568" w:hanging="284"/>
        <w:textAlignment w:val="baseline"/>
        <w:rPr>
          <w:rFonts w:ascii="Times New Roman" w:eastAsia="Times New Roman" w:hAnsi="Times New Roman"/>
          <w:lang w:val="en-GB" w:eastAsia="ko-KR"/>
        </w:rPr>
      </w:pPr>
      <w:r w:rsidRPr="00CD16B4">
        <w:rPr>
          <w:rFonts w:ascii="Times New Roman" w:eastAsia="宋体" w:hAnsi="Times New Roman"/>
          <w:lang w:val="en-GB"/>
        </w:rPr>
        <w:t>-</w:t>
      </w:r>
      <w:r w:rsidRPr="00CD16B4">
        <w:rPr>
          <w:rFonts w:ascii="Times New Roman" w:eastAsia="宋体" w:hAnsi="Times New Roman"/>
          <w:lang w:val="en-GB"/>
        </w:rPr>
        <w:tab/>
        <w:t>R: Reserved bit, set to 0;</w:t>
      </w:r>
    </w:p>
    <w:p w14:paraId="6FDA6CB1" w14:textId="77777777" w:rsidR="00CD16B4" w:rsidRPr="00CD16B4" w:rsidRDefault="00CD16B4" w:rsidP="00CD16B4">
      <w:pPr>
        <w:overflowPunct w:val="0"/>
        <w:autoSpaceDE w:val="0"/>
        <w:autoSpaceDN w:val="0"/>
        <w:adjustRightInd w:val="0"/>
        <w:spacing w:after="180"/>
        <w:ind w:left="568" w:hanging="284"/>
        <w:textAlignment w:val="baseline"/>
        <w:rPr>
          <w:rFonts w:ascii="Times New Roman" w:eastAsia="Times New Roman" w:hAnsi="Times New Roman"/>
          <w:lang w:val="en-GB" w:eastAsia="ja-JP"/>
        </w:rPr>
      </w:pPr>
      <w:r w:rsidRPr="00CD16B4">
        <w:rPr>
          <w:rFonts w:ascii="Times New Roman" w:eastAsia="Times New Roman" w:hAnsi="Times New Roman"/>
          <w:lang w:val="en-GB" w:eastAsia="ja-JP"/>
        </w:rPr>
        <w:t>-</w:t>
      </w:r>
      <w:r w:rsidRPr="00CD16B4">
        <w:rPr>
          <w:rFonts w:ascii="Times New Roman" w:eastAsia="Times New Roman" w:hAnsi="Times New Roman"/>
          <w:lang w:val="en-GB" w:eastAsia="ja-JP"/>
        </w:rPr>
        <w:tab/>
        <w:t xml:space="preserve">Target Configuration ID: This field indicates the index of candidate target configuration to apply for LTM cell switch, corresponding to </w:t>
      </w:r>
      <w:r w:rsidRPr="00CD16B4">
        <w:rPr>
          <w:rFonts w:ascii="Times New Roman" w:eastAsia="Times New Roman" w:hAnsi="Times New Roman"/>
          <w:i/>
          <w:iCs/>
          <w:lang w:val="en-GB" w:eastAsia="ja-JP"/>
        </w:rPr>
        <w:t>ltm-CandidateId</w:t>
      </w:r>
      <w:r w:rsidRPr="00CD16B4">
        <w:rPr>
          <w:rFonts w:ascii="Times New Roman" w:eastAsia="Times New Roman" w:hAnsi="Times New Roman"/>
          <w:iCs/>
          <w:lang w:val="en-GB" w:eastAsia="ja-JP"/>
        </w:rPr>
        <w:t xml:space="preserve"> minus 1</w:t>
      </w:r>
      <w:r w:rsidRPr="00CD16B4">
        <w:rPr>
          <w:rFonts w:ascii="Times New Roman" w:eastAsia="Times New Roman" w:hAnsi="Times New Roman"/>
          <w:i/>
          <w:iCs/>
          <w:lang w:val="en-GB" w:eastAsia="ja-JP"/>
        </w:rPr>
        <w:t xml:space="preserve"> </w:t>
      </w:r>
      <w:r w:rsidRPr="00CD16B4">
        <w:rPr>
          <w:rFonts w:ascii="Times New Roman" w:eastAsia="Times New Roman" w:hAnsi="Times New Roman"/>
          <w:lang w:val="en-GB" w:eastAsia="ja-JP"/>
        </w:rPr>
        <w:t>as specified in TS 38.331 [5]. The length of the field is 3 bits;</w:t>
      </w:r>
    </w:p>
    <w:p w14:paraId="2988C161" w14:textId="77777777" w:rsidR="00CD16B4" w:rsidRPr="00CD16B4" w:rsidRDefault="00CD16B4" w:rsidP="00CD16B4">
      <w:pPr>
        <w:overflowPunct w:val="0"/>
        <w:autoSpaceDE w:val="0"/>
        <w:autoSpaceDN w:val="0"/>
        <w:adjustRightInd w:val="0"/>
        <w:spacing w:after="180"/>
        <w:ind w:left="568" w:hanging="284"/>
        <w:textAlignment w:val="baseline"/>
        <w:rPr>
          <w:rFonts w:ascii="Times New Roman" w:eastAsia="Times New Roman" w:hAnsi="Times New Roman"/>
          <w:lang w:val="en-GB" w:eastAsia="ja-JP"/>
        </w:rPr>
      </w:pPr>
      <w:r w:rsidRPr="00CD16B4">
        <w:rPr>
          <w:rFonts w:ascii="Times New Roman" w:eastAsia="Times New Roman" w:hAnsi="Times New Roman"/>
          <w:lang w:val="en-GB" w:eastAsia="ja-JP"/>
        </w:rPr>
        <w:t>-</w:t>
      </w:r>
      <w:r w:rsidRPr="00CD16B4">
        <w:rPr>
          <w:rFonts w:ascii="Times New Roman" w:eastAsia="Times New Roman" w:hAnsi="Times New Roman"/>
          <w:lang w:val="en-GB" w:eastAsia="ja-JP"/>
        </w:rPr>
        <w:tab/>
        <w:t xml:space="preserve">Timing Advance Command: This field indicates whether the TA is valid for the LTM target cell (i.e. the SpCell corresponding to the target configuration indicated by Target Configuration ID field). </w:t>
      </w:r>
      <w:r w:rsidRPr="00CD16B4">
        <w:rPr>
          <w:rFonts w:ascii="Times New Roman" w:eastAsia="Times New Roman" w:hAnsi="Times New Roman"/>
          <w:lang w:val="en-GB" w:eastAsia="fr-FR"/>
        </w:rPr>
        <w:t>If the value of this field is set to</w:t>
      </w:r>
      <w:r w:rsidRPr="00CD16B4">
        <w:rPr>
          <w:rFonts w:ascii="Times New Roman" w:eastAsia="Times New Roman" w:hAnsi="Times New Roman"/>
          <w:lang w:val="en-GB" w:eastAsia="ja-JP"/>
        </w:rPr>
        <w:t xml:space="preserve"> FFF, this field indicates that no valid timing adjustment is available</w:t>
      </w:r>
      <w:r w:rsidRPr="00CD16B4">
        <w:rPr>
          <w:rFonts w:ascii="Times New Roman" w:eastAsia="Times New Roman" w:hAnsi="Times New Roman"/>
          <w:noProof/>
          <w:lang w:val="en-GB" w:eastAsia="ja-JP"/>
        </w:rPr>
        <w:t xml:space="preserve"> for the PTAG of the LTM target cell</w:t>
      </w:r>
      <w:r w:rsidRPr="00CD16B4">
        <w:rPr>
          <w:rFonts w:ascii="Times New Roman" w:eastAsia="Times New Roman" w:hAnsi="Times New Roman"/>
          <w:lang w:val="en-GB" w:eastAsia="ja-JP"/>
        </w:rPr>
        <w:t xml:space="preserve">; otherwise, this field indicates the index value </w:t>
      </w:r>
      <w:r w:rsidRPr="00CD16B4">
        <w:rPr>
          <w:rFonts w:ascii="Times New Roman" w:eastAsia="Times New Roman" w:hAnsi="Times New Roman"/>
          <w:i/>
          <w:lang w:val="en-GB" w:eastAsia="ja-JP"/>
        </w:rPr>
        <w:t>T</w:t>
      </w:r>
      <w:r w:rsidRPr="00CD16B4">
        <w:rPr>
          <w:rFonts w:ascii="Times New Roman" w:eastAsia="Times New Roman" w:hAnsi="Times New Roman"/>
          <w:i/>
          <w:vertAlign w:val="subscript"/>
          <w:lang w:val="en-GB" w:eastAsia="ja-JP"/>
        </w:rPr>
        <w:t>A</w:t>
      </w:r>
      <w:r w:rsidRPr="00CD16B4">
        <w:rPr>
          <w:rFonts w:ascii="Times New Roman" w:eastAsia="Times New Roman" w:hAnsi="Times New Roman"/>
          <w:lang w:val="en-GB" w:eastAsia="ja-JP"/>
        </w:rPr>
        <w:t xml:space="preserve"> used to control the amount of timing adjustment that the MAC entity has to apply </w:t>
      </w:r>
      <w:r w:rsidRPr="00CD16B4">
        <w:rPr>
          <w:rFonts w:ascii="Times New Roman" w:eastAsia="Times New Roman" w:hAnsi="Times New Roman"/>
          <w:lang w:val="en-GB" w:eastAsia="ko-KR"/>
        </w:rPr>
        <w:t xml:space="preserve">in TS 38.213 [6], and that the UE can </w:t>
      </w:r>
      <w:r w:rsidRPr="00CD16B4">
        <w:rPr>
          <w:rFonts w:ascii="Times New Roman" w:eastAsia="Times New Roman" w:hAnsi="Times New Roman"/>
          <w:lang w:val="en-GB" w:eastAsia="ja-JP"/>
        </w:rPr>
        <w:t xml:space="preserve">skip the </w:t>
      </w:r>
      <w:proofErr w:type="gramStart"/>
      <w:r w:rsidRPr="00CD16B4">
        <w:rPr>
          <w:rFonts w:ascii="Times New Roman" w:eastAsia="Times New Roman" w:hAnsi="Times New Roman"/>
          <w:lang w:val="en-GB" w:eastAsia="ja-JP"/>
        </w:rPr>
        <w:t>Random Access</w:t>
      </w:r>
      <w:proofErr w:type="gramEnd"/>
      <w:r w:rsidRPr="00CD16B4">
        <w:rPr>
          <w:rFonts w:ascii="Times New Roman" w:eastAsia="Times New Roman" w:hAnsi="Times New Roman"/>
          <w:lang w:val="en-GB" w:eastAsia="ja-JP"/>
        </w:rPr>
        <w:t xml:space="preserve"> procedure for this LTM cell switch. </w:t>
      </w:r>
      <w:r w:rsidRPr="00CD16B4">
        <w:rPr>
          <w:rFonts w:ascii="Times New Roman" w:eastAsia="Times New Roman" w:hAnsi="Times New Roman"/>
          <w:noProof/>
          <w:lang w:val="en-GB" w:eastAsia="ja-JP"/>
        </w:rPr>
        <w:t>The length of the field</w:t>
      </w:r>
      <w:r w:rsidRPr="00CD16B4">
        <w:rPr>
          <w:rFonts w:ascii="Times New Roman" w:eastAsia="Times New Roman" w:hAnsi="Times New Roman"/>
          <w:lang w:val="en-GB" w:eastAsia="ja-JP"/>
        </w:rPr>
        <w:t xml:space="preserve"> is </w:t>
      </w:r>
      <w:r w:rsidRPr="00CD16B4">
        <w:rPr>
          <w:rFonts w:ascii="Times New Roman" w:eastAsia="Times New Roman" w:hAnsi="Times New Roman"/>
          <w:lang w:val="en-GB" w:eastAsia="ko-KR"/>
        </w:rPr>
        <w:t>12</w:t>
      </w:r>
      <w:r w:rsidRPr="00CD16B4">
        <w:rPr>
          <w:rFonts w:ascii="Times New Roman" w:eastAsia="Times New Roman" w:hAnsi="Times New Roman"/>
          <w:lang w:val="en-GB" w:eastAsia="ja-JP"/>
        </w:rPr>
        <w:t xml:space="preserve"> bits. If </w:t>
      </w:r>
      <w:r w:rsidRPr="00CD16B4">
        <w:rPr>
          <w:rFonts w:ascii="Times New Roman" w:eastAsia="Times New Roman" w:hAnsi="Times New Roman"/>
          <w:i/>
          <w:lang w:val="en-GB" w:eastAsia="ja-JP"/>
        </w:rPr>
        <w:t>tag-Id-ptr</w:t>
      </w:r>
      <w:r w:rsidRPr="00CD16B4">
        <w:rPr>
          <w:rFonts w:ascii="Times New Roman" w:eastAsia="Times New Roman" w:hAnsi="Times New Roman"/>
          <w:lang w:val="en-GB" w:eastAsia="ja-JP"/>
        </w:rPr>
        <w:t xml:space="preserve"> is configured for the </w:t>
      </w:r>
      <w:r w:rsidRPr="00CD16B4">
        <w:rPr>
          <w:rFonts w:ascii="Times New Roman" w:eastAsia="Times New Roman" w:hAnsi="Times New Roman"/>
          <w:noProof/>
          <w:lang w:val="en-GB" w:eastAsia="fr-FR"/>
        </w:rPr>
        <w:t>TCI state indicated by the TCI state ID field</w:t>
      </w:r>
      <w:r w:rsidRPr="00CD16B4">
        <w:rPr>
          <w:rFonts w:ascii="Times New Roman" w:eastAsia="Times New Roman" w:hAnsi="Times New Roman"/>
          <w:lang w:val="en-GB" w:eastAsia="ja-JP"/>
        </w:rPr>
        <w:t xml:space="preserve"> in the LTM target cell</w:t>
      </w:r>
      <w:r w:rsidRPr="00CD16B4">
        <w:rPr>
          <w:rFonts w:ascii="Times New Roman" w:eastAsia="Times New Roman" w:hAnsi="Times New Roman"/>
          <w:noProof/>
          <w:lang w:val="en-GB" w:eastAsia="fr-FR"/>
        </w:rPr>
        <w:t xml:space="preserve"> and </w:t>
      </w:r>
      <w:r w:rsidRPr="00CD16B4">
        <w:rPr>
          <w:rFonts w:ascii="Times New Roman" w:eastAsia="Times New Roman" w:hAnsi="Times New Roman"/>
          <w:i/>
          <w:lang w:val="en-GB" w:eastAsia="ja-JP"/>
        </w:rPr>
        <w:t>tag-Id-ptr</w:t>
      </w:r>
      <w:r w:rsidRPr="00CD16B4">
        <w:rPr>
          <w:rFonts w:ascii="Times New Roman" w:eastAsia="Times New Roman" w:hAnsi="Times New Roman"/>
          <w:lang w:val="en-GB" w:eastAsia="ja-JP"/>
        </w:rPr>
        <w:t xml:space="preserve"> is set to value </w:t>
      </w:r>
      <w:r w:rsidRPr="00CD16B4">
        <w:rPr>
          <w:rFonts w:ascii="Times New Roman" w:eastAsia="Times New Roman" w:hAnsi="Times New Roman"/>
          <w:i/>
          <w:lang w:val="en-GB" w:eastAsia="ja-JP"/>
        </w:rPr>
        <w:t>n1</w:t>
      </w:r>
      <w:r w:rsidRPr="00CD16B4">
        <w:rPr>
          <w:rFonts w:ascii="Times New Roman" w:eastAsia="Times New Roman" w:hAnsi="Times New Roman"/>
          <w:lang w:val="en-GB" w:eastAsia="ja-JP"/>
        </w:rPr>
        <w:t xml:space="preserve">, this field indicates the TA for the TAG indicated by the </w:t>
      </w:r>
      <w:r w:rsidRPr="00CD16B4">
        <w:rPr>
          <w:rFonts w:ascii="Times New Roman" w:eastAsia="Times New Roman" w:hAnsi="Times New Roman"/>
          <w:i/>
          <w:lang w:val="en-GB" w:eastAsia="ja-JP"/>
        </w:rPr>
        <w:t>tag2-Id</w:t>
      </w:r>
      <w:r w:rsidRPr="00CD16B4">
        <w:rPr>
          <w:rFonts w:ascii="Times New Roman" w:eastAsia="Times New Roman" w:hAnsi="Times New Roman"/>
          <w:lang w:val="en-GB" w:eastAsia="ja-JP"/>
        </w:rPr>
        <w:t xml:space="preserve"> of the LTM target cell; otherwise, this field indicates the TA for the TAG indicated by the </w:t>
      </w:r>
      <w:r w:rsidRPr="00CD16B4">
        <w:rPr>
          <w:rFonts w:ascii="Times New Roman" w:eastAsia="Times New Roman" w:hAnsi="Times New Roman"/>
          <w:i/>
          <w:lang w:val="en-GB" w:eastAsia="ja-JP"/>
        </w:rPr>
        <w:t>tag-id</w:t>
      </w:r>
      <w:r w:rsidRPr="00CD16B4">
        <w:rPr>
          <w:rFonts w:ascii="Times New Roman" w:eastAsia="Times New Roman" w:hAnsi="Times New Roman"/>
          <w:lang w:val="en-GB" w:eastAsia="ja-JP"/>
        </w:rPr>
        <w:t xml:space="preserve"> of the LTM target cell;</w:t>
      </w:r>
    </w:p>
    <w:p w14:paraId="7E6F8279" w14:textId="77777777" w:rsidR="00CD16B4" w:rsidRPr="00CD16B4" w:rsidRDefault="00CD16B4" w:rsidP="00CD16B4">
      <w:pPr>
        <w:overflowPunct w:val="0"/>
        <w:autoSpaceDE w:val="0"/>
        <w:autoSpaceDN w:val="0"/>
        <w:adjustRightInd w:val="0"/>
        <w:spacing w:after="180"/>
        <w:ind w:left="568" w:hanging="284"/>
        <w:textAlignment w:val="baseline"/>
        <w:rPr>
          <w:rFonts w:ascii="Times New Roman" w:eastAsia="Times New Roman" w:hAnsi="Times New Roman"/>
          <w:noProof/>
          <w:lang w:val="en-GB" w:eastAsia="fr-FR"/>
        </w:rPr>
      </w:pPr>
      <w:r w:rsidRPr="00CD16B4">
        <w:rPr>
          <w:rFonts w:ascii="Times New Roman" w:eastAsia="Times New Roman" w:hAnsi="Times New Roman"/>
          <w:noProof/>
          <w:lang w:val="en-GB" w:eastAsia="fr-FR"/>
        </w:rPr>
        <w:t>-</w:t>
      </w:r>
      <w:r w:rsidRPr="00CD16B4">
        <w:rPr>
          <w:rFonts w:ascii="Times New Roman" w:eastAsia="Times New Roman" w:hAnsi="Times New Roman"/>
          <w:noProof/>
          <w:lang w:val="en-GB" w:eastAsia="fr-FR"/>
        </w:rPr>
        <w:tab/>
        <w:t xml:space="preserve">TCI state ID: This field indicates and activates the TCI state </w:t>
      </w:r>
      <w:r w:rsidRPr="00CD16B4">
        <w:rPr>
          <w:rFonts w:ascii="Times New Roman" w:eastAsia="Times New Roman" w:hAnsi="Times New Roman"/>
          <w:lang w:val="en-GB" w:eastAsia="ja-JP"/>
        </w:rPr>
        <w:t xml:space="preserve">for the LTM target cell (i.e. the SpCell of the target configuration indicated by the Target Configuration ID field). </w:t>
      </w:r>
      <w:r w:rsidRPr="00CD16B4">
        <w:rPr>
          <w:rFonts w:ascii="Times New Roman" w:eastAsia="Times New Roman" w:hAnsi="Times New Roman"/>
          <w:noProof/>
          <w:lang w:val="en-GB" w:eastAsia="fr-FR"/>
        </w:rPr>
        <w:t xml:space="preserve">The TCI state is identified by </w:t>
      </w:r>
      <w:r w:rsidRPr="00CD16B4">
        <w:rPr>
          <w:rFonts w:ascii="Times New Roman" w:eastAsia="Times New Roman" w:hAnsi="Times New Roman"/>
          <w:i/>
          <w:iCs/>
          <w:noProof/>
          <w:lang w:val="en-GB" w:eastAsia="fr-FR"/>
        </w:rPr>
        <w:t>TCI-StateId</w:t>
      </w:r>
      <w:r w:rsidRPr="00CD16B4">
        <w:rPr>
          <w:rFonts w:ascii="Times New Roman" w:eastAsia="Times New Roman" w:hAnsi="Times New Roman"/>
          <w:noProof/>
          <w:lang w:val="en-GB" w:eastAsia="fr-FR"/>
        </w:rPr>
        <w:t xml:space="preserve"> in </w:t>
      </w:r>
      <w:r w:rsidRPr="00CD16B4">
        <w:rPr>
          <w:rFonts w:ascii="Times New Roman" w:eastAsia="Times New Roman" w:hAnsi="Times New Roman"/>
          <w:i/>
          <w:noProof/>
          <w:lang w:val="en-GB" w:eastAsia="fr-FR"/>
        </w:rPr>
        <w:t>ltm-DL-OrJointTCI-StateToAddModList</w:t>
      </w:r>
      <w:r w:rsidRPr="00CD16B4">
        <w:rPr>
          <w:rFonts w:ascii="Times New Roman" w:eastAsia="Times New Roman" w:hAnsi="Times New Roman"/>
          <w:noProof/>
          <w:lang w:val="en-GB" w:eastAsia="fr-FR"/>
        </w:rPr>
        <w:t xml:space="preserve"> as specified in</w:t>
      </w:r>
      <w:r w:rsidRPr="00CD16B4">
        <w:rPr>
          <w:rFonts w:ascii="Times New Roman" w:eastAsia="Times New Roman" w:hAnsi="Times New Roman"/>
          <w:lang w:val="en-GB" w:eastAsia="ja-JP"/>
        </w:rPr>
        <w:t xml:space="preserve"> </w:t>
      </w:r>
      <w:r w:rsidRPr="00CD16B4">
        <w:rPr>
          <w:rFonts w:ascii="Times New Roman" w:eastAsia="Times New Roman" w:hAnsi="Times New Roman"/>
          <w:noProof/>
          <w:lang w:val="en-GB" w:eastAsia="fr-FR"/>
        </w:rPr>
        <w:t>TS 38.331 [5]. I</w:t>
      </w:r>
      <w:r w:rsidRPr="00CD16B4">
        <w:rPr>
          <w:rFonts w:ascii="Times New Roman" w:eastAsia="Times New Roman" w:hAnsi="Times New Roman"/>
          <w:lang w:val="en-GB" w:eastAsia="fr-FR" w:bidi="ar"/>
        </w:rPr>
        <w:t xml:space="preserve">f the value of </w:t>
      </w:r>
      <w:r w:rsidRPr="00CD16B4">
        <w:rPr>
          <w:rFonts w:ascii="Times New Roman" w:eastAsia="Times New Roman" w:hAnsi="Times New Roman"/>
          <w:i/>
          <w:lang w:val="en-GB" w:eastAsia="fr-FR" w:bidi="ar"/>
        </w:rPr>
        <w:t xml:space="preserve">unifiedTCI-StateType </w:t>
      </w:r>
      <w:r w:rsidRPr="00CD16B4">
        <w:rPr>
          <w:rFonts w:ascii="Times New Roman" w:eastAsia="Times New Roman" w:hAnsi="Times New Roman"/>
          <w:lang w:val="en-GB" w:eastAsia="fr-FR" w:bidi="ar"/>
        </w:rPr>
        <w:t xml:space="preserve">in </w:t>
      </w:r>
      <w:r w:rsidRPr="00CD16B4">
        <w:rPr>
          <w:rFonts w:ascii="Times New Roman" w:eastAsia="Times New Roman" w:hAnsi="Times New Roman"/>
          <w:lang w:val="en-GB" w:eastAsia="ja-JP"/>
        </w:rPr>
        <w:t>the configuration indicated by Target Configuration ID field</w:t>
      </w:r>
      <w:r w:rsidRPr="00CD16B4">
        <w:rPr>
          <w:rFonts w:ascii="Times New Roman" w:eastAsia="Times New Roman" w:hAnsi="Times New Roman"/>
          <w:vertAlign w:val="subscript"/>
          <w:lang w:val="en-GB" w:eastAsia="fr-FR" w:bidi="ar"/>
        </w:rPr>
        <w:t xml:space="preserve"> </w:t>
      </w:r>
      <w:r w:rsidRPr="00CD16B4">
        <w:rPr>
          <w:rFonts w:ascii="Times New Roman" w:eastAsia="Times New Roman" w:hAnsi="Times New Roman"/>
          <w:lang w:val="en-GB" w:eastAsia="fr-FR" w:bidi="ar"/>
        </w:rPr>
        <w:t xml:space="preserve">is </w:t>
      </w:r>
      <w:r w:rsidRPr="00CD16B4">
        <w:rPr>
          <w:rFonts w:ascii="Times New Roman" w:eastAsia="Times New Roman" w:hAnsi="Times New Roman"/>
          <w:i/>
          <w:lang w:val="en-GB" w:eastAsia="fr-FR" w:bidi="ar"/>
        </w:rPr>
        <w:t>joint</w:t>
      </w:r>
      <w:r w:rsidRPr="00CD16B4">
        <w:rPr>
          <w:rFonts w:ascii="Times New Roman" w:eastAsia="Times New Roman" w:hAnsi="Times New Roman"/>
          <w:noProof/>
          <w:lang w:val="en-GB" w:eastAsia="fr-FR"/>
        </w:rPr>
        <w:t xml:space="preserve">, this field is for joint TCI state, otherwise, this field is for downlink TCI state. </w:t>
      </w:r>
      <w:r w:rsidRPr="00CD16B4">
        <w:rPr>
          <w:rFonts w:ascii="Times New Roman" w:eastAsia="Times New Roman" w:hAnsi="Times New Roman"/>
          <w:noProof/>
          <w:lang w:val="en-GB" w:eastAsia="ja-JP"/>
        </w:rPr>
        <w:t>The length of the field</w:t>
      </w:r>
      <w:r w:rsidRPr="00CD16B4">
        <w:rPr>
          <w:rFonts w:ascii="Times New Roman" w:eastAsia="Times New Roman" w:hAnsi="Times New Roman"/>
          <w:lang w:val="en-GB" w:eastAsia="ja-JP"/>
        </w:rPr>
        <w:t xml:space="preserve"> is </w:t>
      </w:r>
      <w:r w:rsidRPr="00CD16B4">
        <w:rPr>
          <w:rFonts w:ascii="Times New Roman" w:eastAsia="Times New Roman" w:hAnsi="Times New Roman"/>
          <w:lang w:val="en-GB" w:eastAsia="ko-KR"/>
        </w:rPr>
        <w:t>7</w:t>
      </w:r>
      <w:r w:rsidRPr="00CD16B4">
        <w:rPr>
          <w:rFonts w:ascii="Times New Roman" w:eastAsia="Times New Roman" w:hAnsi="Times New Roman"/>
          <w:lang w:val="en-GB" w:eastAsia="ja-JP"/>
        </w:rPr>
        <w:t xml:space="preserve"> bits;</w:t>
      </w:r>
    </w:p>
    <w:p w14:paraId="16ED4CCD" w14:textId="77777777" w:rsidR="00CD16B4" w:rsidRDefault="00CD16B4" w:rsidP="00CD16B4">
      <w:pPr>
        <w:overflowPunct w:val="0"/>
        <w:autoSpaceDE w:val="0"/>
        <w:autoSpaceDN w:val="0"/>
        <w:adjustRightInd w:val="0"/>
        <w:spacing w:after="180"/>
        <w:ind w:left="568" w:hanging="284"/>
        <w:textAlignment w:val="baseline"/>
        <w:rPr>
          <w:ins w:id="34" w:author="vivo_wyy" w:date="2024-04-05T11:03:00Z" w16du:dateUtc="2024-04-05T03:03:00Z"/>
          <w:rFonts w:ascii="Times New Roman" w:eastAsiaTheme="minorEastAsia" w:hAnsi="Times New Roman"/>
          <w:lang w:val="en-GB"/>
        </w:rPr>
      </w:pPr>
      <w:r w:rsidRPr="00CD16B4">
        <w:rPr>
          <w:rFonts w:ascii="Times New Roman" w:eastAsia="Times New Roman" w:hAnsi="Times New Roman"/>
          <w:noProof/>
          <w:lang w:val="en-GB" w:eastAsia="fr-FR"/>
        </w:rPr>
        <w:t>-</w:t>
      </w:r>
      <w:r w:rsidRPr="00CD16B4">
        <w:rPr>
          <w:rFonts w:ascii="Times New Roman" w:eastAsia="Times New Roman" w:hAnsi="Times New Roman"/>
          <w:noProof/>
          <w:lang w:val="en-GB" w:eastAsia="fr-FR"/>
        </w:rPr>
        <w:tab/>
        <w:t xml:space="preserve">UL TCI state ID: This field indicates and activates the uplink TCI state </w:t>
      </w:r>
      <w:r w:rsidRPr="00CD16B4">
        <w:rPr>
          <w:rFonts w:ascii="Times New Roman" w:eastAsia="Times New Roman" w:hAnsi="Times New Roman"/>
          <w:lang w:val="en-GB" w:eastAsia="ja-JP"/>
        </w:rPr>
        <w:t>for the LTM target cell (i.e. the SpCell of the target configuration indicated by the Target Configuration ID field). T</w:t>
      </w:r>
      <w:r w:rsidRPr="00CD16B4">
        <w:rPr>
          <w:rFonts w:ascii="Times New Roman" w:eastAsia="Times New Roman" w:hAnsi="Times New Roman"/>
          <w:noProof/>
          <w:lang w:val="en-GB" w:eastAsia="fr-FR"/>
        </w:rPr>
        <w:t xml:space="preserve">he most significant bits of UL TCI state ID are considered as reserved bits and the remainder 6 bits indicate the </w:t>
      </w:r>
      <w:r w:rsidRPr="00CD16B4">
        <w:rPr>
          <w:rFonts w:ascii="Times New Roman" w:eastAsia="Times New Roman" w:hAnsi="Times New Roman"/>
          <w:i/>
          <w:iCs/>
          <w:noProof/>
          <w:lang w:val="en-GB" w:eastAsia="fr-FR"/>
        </w:rPr>
        <w:t>TCI-UL-StateId</w:t>
      </w:r>
      <w:r w:rsidRPr="00CD16B4">
        <w:rPr>
          <w:rFonts w:ascii="Times New Roman" w:eastAsia="Times New Roman" w:hAnsi="Times New Roman"/>
          <w:noProof/>
          <w:lang w:val="en-GB" w:eastAsia="fr-FR"/>
        </w:rPr>
        <w:t xml:space="preserve"> in </w:t>
      </w:r>
      <w:r w:rsidRPr="00CD16B4">
        <w:rPr>
          <w:rFonts w:ascii="Times New Roman" w:eastAsia="Times New Roman" w:hAnsi="Times New Roman"/>
          <w:i/>
          <w:noProof/>
          <w:lang w:val="en-GB" w:eastAsia="fr-FR"/>
        </w:rPr>
        <w:t>ltm-UL-TCI-StatesToAddModList</w:t>
      </w:r>
      <w:r w:rsidRPr="00CD16B4">
        <w:rPr>
          <w:rFonts w:ascii="Times New Roman" w:eastAsia="Times New Roman" w:hAnsi="Times New Roman"/>
          <w:noProof/>
          <w:lang w:val="en-GB" w:eastAsia="fr-FR"/>
        </w:rPr>
        <w:t xml:space="preserve"> as specified in TS 38.331 [5]. This field is included i</w:t>
      </w:r>
      <w:r w:rsidRPr="00CD16B4">
        <w:rPr>
          <w:rFonts w:ascii="Times New Roman" w:eastAsia="Times New Roman" w:hAnsi="Times New Roman"/>
          <w:lang w:val="en-GB" w:eastAsia="fr-FR" w:bidi="ar"/>
        </w:rPr>
        <w:t xml:space="preserve">f the value of </w:t>
      </w:r>
      <w:r w:rsidRPr="00CD16B4">
        <w:rPr>
          <w:rFonts w:ascii="Times New Roman" w:eastAsia="Times New Roman" w:hAnsi="Times New Roman"/>
          <w:i/>
          <w:lang w:val="en-GB" w:eastAsia="fr-FR" w:bidi="ar"/>
        </w:rPr>
        <w:t xml:space="preserve">unifiedTCI-StateType </w:t>
      </w:r>
      <w:r w:rsidRPr="00CD16B4">
        <w:rPr>
          <w:rFonts w:ascii="Times New Roman" w:eastAsia="Times New Roman" w:hAnsi="Times New Roman"/>
          <w:lang w:val="en-GB" w:eastAsia="fr-FR" w:bidi="ar"/>
        </w:rPr>
        <w:t xml:space="preserve">in </w:t>
      </w:r>
      <w:r w:rsidRPr="00CD16B4">
        <w:rPr>
          <w:rFonts w:ascii="Times New Roman" w:eastAsia="Times New Roman" w:hAnsi="Times New Roman"/>
          <w:lang w:val="en-GB" w:eastAsia="ja-JP"/>
        </w:rPr>
        <w:t>the configuration indicated by Target Configuration ID field</w:t>
      </w:r>
      <w:r w:rsidRPr="00CD16B4">
        <w:rPr>
          <w:rFonts w:ascii="Times New Roman" w:eastAsia="Times New Roman" w:hAnsi="Times New Roman"/>
          <w:vertAlign w:val="subscript"/>
          <w:lang w:val="en-GB" w:eastAsia="fr-FR" w:bidi="ar"/>
        </w:rPr>
        <w:t xml:space="preserve"> </w:t>
      </w:r>
      <w:r w:rsidRPr="00CD16B4">
        <w:rPr>
          <w:rFonts w:ascii="Times New Roman" w:eastAsia="Times New Roman" w:hAnsi="Times New Roman"/>
          <w:lang w:val="en-GB" w:eastAsia="fr-FR" w:bidi="ar"/>
        </w:rPr>
        <w:t xml:space="preserve">is </w:t>
      </w:r>
      <w:r w:rsidRPr="00CD16B4">
        <w:rPr>
          <w:rFonts w:ascii="Times New Roman" w:eastAsia="Times New Roman" w:hAnsi="Times New Roman"/>
          <w:i/>
          <w:lang w:val="en-GB" w:eastAsia="fr-FR" w:bidi="ar"/>
        </w:rPr>
        <w:t>separate</w:t>
      </w:r>
      <w:r w:rsidRPr="00CD16B4">
        <w:rPr>
          <w:rFonts w:ascii="Times New Roman" w:eastAsia="Times New Roman" w:hAnsi="Times New Roman"/>
          <w:lang w:val="en-GB" w:eastAsia="ja-JP"/>
        </w:rPr>
        <w:t xml:space="preserve">. </w:t>
      </w:r>
      <w:r w:rsidRPr="00CD16B4">
        <w:rPr>
          <w:rFonts w:ascii="Times New Roman" w:eastAsia="Times New Roman" w:hAnsi="Times New Roman"/>
          <w:noProof/>
          <w:lang w:val="en-GB" w:eastAsia="ja-JP"/>
        </w:rPr>
        <w:t>The length of the field</w:t>
      </w:r>
      <w:r w:rsidRPr="00CD16B4">
        <w:rPr>
          <w:rFonts w:ascii="Times New Roman" w:eastAsia="Times New Roman" w:hAnsi="Times New Roman"/>
          <w:lang w:val="en-GB" w:eastAsia="ja-JP"/>
        </w:rPr>
        <w:t xml:space="preserve"> is </w:t>
      </w:r>
      <w:r w:rsidRPr="00CD16B4">
        <w:rPr>
          <w:rFonts w:ascii="Times New Roman" w:eastAsia="Times New Roman" w:hAnsi="Times New Roman"/>
          <w:lang w:val="en-GB" w:eastAsia="ko-KR"/>
        </w:rPr>
        <w:t>8</w:t>
      </w:r>
      <w:r w:rsidRPr="00CD16B4">
        <w:rPr>
          <w:rFonts w:ascii="Times New Roman" w:eastAsia="Times New Roman" w:hAnsi="Times New Roman"/>
          <w:lang w:val="en-GB" w:eastAsia="ja-JP"/>
        </w:rPr>
        <w:t xml:space="preserve"> bits;</w:t>
      </w:r>
    </w:p>
    <w:p w14:paraId="0B943EFE" w14:textId="63A93930" w:rsidR="00CD16B4" w:rsidRPr="00CD16B4" w:rsidRDefault="00CD16B4" w:rsidP="00CD16B4">
      <w:pPr>
        <w:overflowPunct w:val="0"/>
        <w:autoSpaceDE w:val="0"/>
        <w:autoSpaceDN w:val="0"/>
        <w:adjustRightInd w:val="0"/>
        <w:spacing w:after="180"/>
        <w:ind w:left="568" w:hanging="284"/>
        <w:textAlignment w:val="baseline"/>
        <w:rPr>
          <w:rFonts w:ascii="Times New Roman" w:eastAsiaTheme="minorEastAsia" w:hAnsi="Times New Roman" w:hint="eastAsia"/>
          <w:lang w:val="en-GB"/>
        </w:rPr>
      </w:pPr>
      <w:ins w:id="35" w:author="vivo_wyy" w:date="2024-04-05T11:03:00Z" w16du:dateUtc="2024-04-05T03:03:00Z">
        <w:r w:rsidRPr="00D90232">
          <w:rPr>
            <w:rFonts w:ascii="Times New Roman" w:eastAsia="Times New Roman" w:hAnsi="Times New Roman"/>
            <w:noProof/>
            <w:lang w:val="en-GB" w:eastAsia="fr-FR"/>
          </w:rPr>
          <w:t>-</w:t>
        </w:r>
        <w:r w:rsidRPr="00D90232">
          <w:rPr>
            <w:rFonts w:ascii="Times New Roman" w:eastAsia="Times New Roman" w:hAnsi="Times New Roman"/>
            <w:noProof/>
            <w:lang w:val="en-GB" w:eastAsia="fr-FR"/>
          </w:rPr>
          <w:tab/>
        </w:r>
        <w:r>
          <w:rPr>
            <w:rFonts w:ascii="Times New Roman" w:eastAsiaTheme="minorEastAsia" w:hAnsi="Times New Roman" w:hint="eastAsia"/>
            <w:noProof/>
            <w:lang w:val="en-GB"/>
          </w:rPr>
          <w:t>A</w:t>
        </w:r>
        <w:r w:rsidRPr="00D90232">
          <w:rPr>
            <w:rFonts w:ascii="Times New Roman" w:eastAsia="Times New Roman" w:hAnsi="Times New Roman"/>
            <w:noProof/>
            <w:lang w:val="en-GB" w:eastAsia="fr-FR"/>
          </w:rPr>
          <w:t>: This field indicates</w:t>
        </w:r>
        <w:r>
          <w:rPr>
            <w:rFonts w:ascii="Times New Roman" w:eastAsiaTheme="minorEastAsia" w:hAnsi="Times New Roman" w:hint="eastAsia"/>
            <w:noProof/>
            <w:lang w:val="en-GB"/>
          </w:rPr>
          <w:t xml:space="preserve"> whether the CFRA resource configured by RRC for the UE is available</w:t>
        </w:r>
        <w:r w:rsidRPr="00D90232">
          <w:rPr>
            <w:rFonts w:ascii="Times New Roman" w:eastAsia="Times New Roman" w:hAnsi="Times New Roman"/>
            <w:lang w:val="en-GB" w:eastAsia="ko-KR"/>
          </w:rPr>
          <w:t xml:space="preserve">. </w:t>
        </w:r>
        <w:r w:rsidRPr="00D90232">
          <w:rPr>
            <w:rFonts w:ascii="Times New Roman" w:eastAsia="Times New Roman" w:hAnsi="Times New Roman"/>
            <w:noProof/>
            <w:lang w:val="en-GB" w:eastAsia="ja-JP"/>
          </w:rPr>
          <w:t xml:space="preserve">If the value of this field is set to 1, </w:t>
        </w:r>
        <w:r>
          <w:rPr>
            <w:rFonts w:ascii="Times New Roman" w:eastAsiaTheme="minorEastAsia" w:hAnsi="Times New Roman" w:hint="eastAsia"/>
            <w:noProof/>
            <w:lang w:val="en-GB"/>
          </w:rPr>
          <w:t xml:space="preserve">the CFRA resource configured by RRC </w:t>
        </w:r>
        <w:r w:rsidRPr="00D90232">
          <w:rPr>
            <w:rFonts w:ascii="Times New Roman" w:eastAsia="Times New Roman" w:hAnsi="Times New Roman"/>
            <w:noProof/>
            <w:lang w:val="en-GB" w:eastAsia="ja-JP"/>
          </w:rPr>
          <w:t>is</w:t>
        </w:r>
        <w:r>
          <w:rPr>
            <w:rFonts w:ascii="Times New Roman" w:eastAsiaTheme="minorEastAsia" w:hAnsi="Times New Roman" w:hint="eastAsia"/>
            <w:noProof/>
            <w:lang w:val="en-GB"/>
          </w:rPr>
          <w:t xml:space="preserve"> available</w:t>
        </w:r>
        <w:r w:rsidRPr="00D90232">
          <w:rPr>
            <w:rFonts w:ascii="Times New Roman" w:eastAsia="Times New Roman" w:hAnsi="Times New Roman"/>
            <w:noProof/>
            <w:lang w:val="en-GB" w:eastAsia="ja-JP"/>
          </w:rPr>
          <w:t xml:space="preserve">; otherwise, </w:t>
        </w:r>
        <w:r>
          <w:rPr>
            <w:rFonts w:ascii="Times New Roman" w:eastAsiaTheme="minorEastAsia" w:hAnsi="Times New Roman" w:hint="eastAsia"/>
            <w:noProof/>
            <w:lang w:val="en-GB"/>
          </w:rPr>
          <w:t xml:space="preserve">the CFRA resource configured by RRC </w:t>
        </w:r>
        <w:r w:rsidRPr="00D90232">
          <w:rPr>
            <w:rFonts w:ascii="Times New Roman" w:eastAsia="Times New Roman" w:hAnsi="Times New Roman"/>
            <w:noProof/>
            <w:lang w:val="en-GB" w:eastAsia="ja-JP"/>
          </w:rPr>
          <w:t>is</w:t>
        </w:r>
        <w:r>
          <w:rPr>
            <w:rFonts w:ascii="Times New Roman" w:eastAsiaTheme="minorEastAsia" w:hAnsi="Times New Roman" w:hint="eastAsia"/>
            <w:noProof/>
            <w:lang w:val="en-GB"/>
          </w:rPr>
          <w:t xml:space="preserve"> unavailable</w:t>
        </w:r>
        <w:r w:rsidRPr="00D90232">
          <w:rPr>
            <w:rFonts w:ascii="Times New Roman" w:eastAsia="Times New Roman" w:hAnsi="Times New Roman"/>
            <w:noProof/>
            <w:lang w:val="en-GB" w:eastAsia="ja-JP"/>
          </w:rPr>
          <w:t>. The length of the field</w:t>
        </w:r>
        <w:r w:rsidRPr="00D90232">
          <w:rPr>
            <w:rFonts w:ascii="Times New Roman" w:eastAsia="Times New Roman" w:hAnsi="Times New Roman"/>
            <w:lang w:val="en-GB" w:eastAsia="ja-JP"/>
          </w:rPr>
          <w:t xml:space="preserve"> is </w:t>
        </w:r>
        <w:r w:rsidRPr="00D90232">
          <w:rPr>
            <w:rFonts w:ascii="Times New Roman" w:eastAsia="Times New Roman" w:hAnsi="Times New Roman"/>
            <w:lang w:val="en-GB" w:eastAsia="ko-KR"/>
          </w:rPr>
          <w:t>1</w:t>
        </w:r>
        <w:r w:rsidRPr="00D90232">
          <w:rPr>
            <w:rFonts w:ascii="Times New Roman" w:eastAsia="Times New Roman" w:hAnsi="Times New Roman"/>
            <w:lang w:val="en-GB" w:eastAsia="ja-JP"/>
          </w:rPr>
          <w:t xml:space="preserve"> bit;</w:t>
        </w:r>
      </w:ins>
    </w:p>
    <w:p w14:paraId="28A81D3B" w14:textId="77777777" w:rsidR="00CD16B4" w:rsidRPr="00CD16B4" w:rsidRDefault="00CD16B4" w:rsidP="00CD16B4">
      <w:pPr>
        <w:overflowPunct w:val="0"/>
        <w:autoSpaceDE w:val="0"/>
        <w:autoSpaceDN w:val="0"/>
        <w:adjustRightInd w:val="0"/>
        <w:spacing w:after="180"/>
        <w:ind w:left="568" w:hanging="284"/>
        <w:textAlignment w:val="baseline"/>
        <w:rPr>
          <w:rFonts w:ascii="Times New Roman" w:eastAsia="Times New Roman" w:hAnsi="Times New Roman"/>
          <w:noProof/>
          <w:lang w:val="en-GB" w:eastAsia="fr-FR"/>
        </w:rPr>
      </w:pPr>
      <w:r w:rsidRPr="00CD16B4">
        <w:rPr>
          <w:rFonts w:ascii="Times New Roman" w:eastAsia="Times New Roman" w:hAnsi="Times New Roman"/>
          <w:noProof/>
          <w:lang w:val="en-GB" w:eastAsia="fr-FR"/>
        </w:rPr>
        <w:t>-</w:t>
      </w:r>
      <w:r w:rsidRPr="00CD16B4">
        <w:rPr>
          <w:rFonts w:ascii="Times New Roman" w:eastAsia="Times New Roman" w:hAnsi="Times New Roman"/>
          <w:noProof/>
          <w:lang w:val="en-GB" w:eastAsia="fr-FR"/>
        </w:rPr>
        <w:tab/>
        <w:t xml:space="preserve">C: This field indicates the presence of </w:t>
      </w:r>
      <w:r w:rsidRPr="00CD16B4">
        <w:rPr>
          <w:rFonts w:ascii="Times New Roman" w:eastAsia="Times New Roman" w:hAnsi="Times New Roman"/>
          <w:lang w:val="en-GB" w:eastAsia="ja-JP"/>
        </w:rPr>
        <w:t xml:space="preserve">the </w:t>
      </w:r>
      <w:r w:rsidRPr="00CD16B4">
        <w:rPr>
          <w:rFonts w:ascii="Times New Roman" w:eastAsia="Times New Roman" w:hAnsi="Times New Roman"/>
          <w:lang w:val="en-GB" w:eastAsia="ko-KR"/>
        </w:rPr>
        <w:t xml:space="preserve">contention-free Random Access Resources fields. If </w:t>
      </w:r>
      <w:r w:rsidRPr="00CD16B4">
        <w:rPr>
          <w:rFonts w:ascii="Times New Roman" w:eastAsia="Times New Roman" w:hAnsi="Times New Roman"/>
          <w:noProof/>
          <w:lang w:val="en-GB" w:eastAsia="ja-JP"/>
        </w:rPr>
        <w:t xml:space="preserve">the value of this field is set to 1, the following fields are present: including </w:t>
      </w:r>
      <w:r w:rsidRPr="00CD16B4">
        <w:rPr>
          <w:rFonts w:ascii="Times New Roman" w:eastAsia="Times New Roman" w:hAnsi="Times New Roman"/>
          <w:lang w:val="en-GB" w:eastAsia="ja-JP"/>
        </w:rPr>
        <w:t>Random Access Preamble index</w:t>
      </w:r>
      <w:r w:rsidRPr="00CD16B4">
        <w:rPr>
          <w:rFonts w:ascii="Times New Roman" w:eastAsia="Times New Roman" w:hAnsi="Times New Roman"/>
          <w:noProof/>
          <w:lang w:val="en-GB" w:eastAsia="ja-JP"/>
        </w:rPr>
        <w:t xml:space="preserve"> field, S/U field, SS/PBCH index field, PRACH Mask index</w:t>
      </w:r>
      <w:r w:rsidRPr="00CD16B4">
        <w:rPr>
          <w:rFonts w:ascii="Times New Roman" w:eastAsia="Times New Roman" w:hAnsi="Times New Roman"/>
          <w:lang w:val="en-GB" w:eastAsia="ko-KR"/>
        </w:rPr>
        <w:t xml:space="preserve"> field and </w:t>
      </w:r>
      <w:r w:rsidRPr="00CD16B4">
        <w:rPr>
          <w:rFonts w:ascii="Times New Roman" w:eastAsia="等线" w:hAnsi="Times New Roman"/>
          <w:lang w:val="en-GB"/>
        </w:rPr>
        <w:t>Repetition number field</w:t>
      </w:r>
      <w:r w:rsidRPr="00CD16B4">
        <w:rPr>
          <w:rFonts w:ascii="Times New Roman" w:eastAsia="Times New Roman" w:hAnsi="Times New Roman"/>
          <w:lang w:val="en-GB" w:eastAsia="ko-KR"/>
        </w:rPr>
        <w:t xml:space="preserve">. If </w:t>
      </w:r>
      <w:r w:rsidRPr="00CD16B4">
        <w:rPr>
          <w:rFonts w:ascii="Times New Roman" w:eastAsia="Times New Roman" w:hAnsi="Times New Roman"/>
          <w:noProof/>
          <w:lang w:val="en-GB" w:eastAsia="ja-JP"/>
        </w:rPr>
        <w:t xml:space="preserve">the value of this field is set to 0, </w:t>
      </w:r>
      <w:r w:rsidRPr="00CD16B4">
        <w:rPr>
          <w:rFonts w:ascii="Times New Roman" w:eastAsia="Times New Roman" w:hAnsi="Times New Roman"/>
          <w:lang w:val="en-GB" w:eastAsia="ja-JP"/>
        </w:rPr>
        <w:t>Random Access Preamble index</w:t>
      </w:r>
      <w:r w:rsidRPr="00CD16B4">
        <w:rPr>
          <w:rFonts w:ascii="Times New Roman" w:eastAsia="Times New Roman" w:hAnsi="Times New Roman"/>
          <w:noProof/>
          <w:lang w:val="en-GB" w:eastAsia="ja-JP"/>
        </w:rPr>
        <w:t xml:space="preserve"> field, SS/PBCH index field, PRACH Mask index</w:t>
      </w:r>
      <w:r w:rsidRPr="00CD16B4">
        <w:rPr>
          <w:rFonts w:ascii="Times New Roman" w:eastAsia="Times New Roman" w:hAnsi="Times New Roman"/>
          <w:lang w:val="en-GB" w:eastAsia="ko-KR"/>
        </w:rPr>
        <w:t xml:space="preserve"> field and </w:t>
      </w:r>
      <w:r w:rsidRPr="00CD16B4">
        <w:rPr>
          <w:rFonts w:ascii="Times New Roman" w:eastAsia="等线" w:hAnsi="Times New Roman"/>
          <w:lang w:val="en-GB"/>
        </w:rPr>
        <w:t>Repetition number field</w:t>
      </w:r>
      <w:r w:rsidRPr="00CD16B4">
        <w:rPr>
          <w:rFonts w:ascii="Times New Roman" w:eastAsia="Times New Roman" w:hAnsi="Times New Roman"/>
          <w:lang w:val="en-GB" w:eastAsia="ko-KR"/>
        </w:rPr>
        <w:t xml:space="preserve"> are absent, and </w:t>
      </w:r>
      <w:r w:rsidRPr="00CD16B4">
        <w:rPr>
          <w:rFonts w:ascii="Times New Roman" w:eastAsia="Times New Roman" w:hAnsi="Times New Roman"/>
          <w:noProof/>
          <w:lang w:val="en-GB" w:eastAsia="ja-JP"/>
        </w:rPr>
        <w:t>S/U field is considered as Reserved field.</w:t>
      </w:r>
    </w:p>
    <w:p w14:paraId="54762238" w14:textId="77777777" w:rsidR="00CD16B4" w:rsidRPr="00CD16B4" w:rsidRDefault="00CD16B4" w:rsidP="00CD16B4">
      <w:pPr>
        <w:overflowPunct w:val="0"/>
        <w:autoSpaceDE w:val="0"/>
        <w:autoSpaceDN w:val="0"/>
        <w:adjustRightInd w:val="0"/>
        <w:spacing w:after="180"/>
        <w:ind w:left="568" w:hanging="284"/>
        <w:textAlignment w:val="baseline"/>
        <w:rPr>
          <w:rFonts w:ascii="Times New Roman" w:eastAsia="Times New Roman" w:hAnsi="Times New Roman"/>
          <w:lang w:val="en-GB" w:eastAsia="ja-JP"/>
        </w:rPr>
      </w:pPr>
      <w:r w:rsidRPr="00CD16B4">
        <w:rPr>
          <w:rFonts w:ascii="Times New Roman" w:eastAsia="Times New Roman" w:hAnsi="Times New Roman"/>
          <w:noProof/>
          <w:lang w:val="en-GB" w:eastAsia="fr-FR"/>
        </w:rPr>
        <w:t>-</w:t>
      </w:r>
      <w:r w:rsidRPr="00CD16B4">
        <w:rPr>
          <w:rFonts w:ascii="Times New Roman" w:eastAsia="Times New Roman" w:hAnsi="Times New Roman"/>
          <w:noProof/>
          <w:lang w:val="en-GB" w:eastAsia="fr-FR"/>
        </w:rPr>
        <w:tab/>
        <w:t xml:space="preserve">S/U: </w:t>
      </w:r>
      <w:r w:rsidRPr="00CD16B4">
        <w:rPr>
          <w:rFonts w:ascii="Times New Roman" w:eastAsia="Times New Roman" w:hAnsi="Times New Roman"/>
          <w:lang w:val="en-GB" w:eastAsia="ja-JP"/>
        </w:rPr>
        <w:t xml:space="preserve">This field indicates which UL carrier to transmit the PRACH of the </w:t>
      </w:r>
      <w:r w:rsidRPr="00CD16B4">
        <w:rPr>
          <w:rFonts w:ascii="Times New Roman" w:eastAsia="Times New Roman" w:hAnsi="Times New Roman"/>
          <w:lang w:val="en-GB" w:eastAsia="ko-KR"/>
        </w:rPr>
        <w:t xml:space="preserve">contention-free </w:t>
      </w:r>
      <w:proofErr w:type="gramStart"/>
      <w:r w:rsidRPr="00CD16B4">
        <w:rPr>
          <w:rFonts w:ascii="Times New Roman" w:eastAsia="Times New Roman" w:hAnsi="Times New Roman"/>
          <w:lang w:val="en-GB" w:eastAsia="ko-KR"/>
        </w:rPr>
        <w:t>Random Access</w:t>
      </w:r>
      <w:proofErr w:type="gramEnd"/>
      <w:r w:rsidRPr="00CD16B4">
        <w:rPr>
          <w:rFonts w:ascii="Times New Roman" w:eastAsia="Times New Roman" w:hAnsi="Times New Roman"/>
          <w:lang w:val="en-GB" w:eastAsia="ko-KR"/>
        </w:rPr>
        <w:t xml:space="preserve"> Resources</w:t>
      </w:r>
      <w:r w:rsidRPr="00CD16B4">
        <w:rPr>
          <w:rFonts w:ascii="Times New Roman" w:eastAsia="Times New Roman" w:hAnsi="Times New Roman"/>
          <w:lang w:val="en-GB" w:eastAsia="ja-JP"/>
        </w:rPr>
        <w:t>.</w:t>
      </w:r>
      <w:r w:rsidRPr="00CD16B4">
        <w:rPr>
          <w:rFonts w:ascii="Times New Roman" w:eastAsia="Times New Roman" w:hAnsi="Times New Roman"/>
          <w:noProof/>
          <w:lang w:val="en-GB" w:eastAsia="ja-JP"/>
        </w:rPr>
        <w:t xml:space="preserve"> If the value of this field is set to 1, SUL is used; otherwise, NUL is used. The length of the field</w:t>
      </w:r>
      <w:r w:rsidRPr="00CD16B4">
        <w:rPr>
          <w:rFonts w:ascii="Times New Roman" w:eastAsia="Times New Roman" w:hAnsi="Times New Roman"/>
          <w:lang w:val="en-GB" w:eastAsia="ja-JP"/>
        </w:rPr>
        <w:t xml:space="preserve"> is </w:t>
      </w:r>
      <w:r w:rsidRPr="00CD16B4">
        <w:rPr>
          <w:rFonts w:ascii="Times New Roman" w:eastAsia="Times New Roman" w:hAnsi="Times New Roman"/>
          <w:lang w:val="en-GB" w:eastAsia="ko-KR"/>
        </w:rPr>
        <w:t>1</w:t>
      </w:r>
      <w:r w:rsidRPr="00CD16B4">
        <w:rPr>
          <w:rFonts w:ascii="Times New Roman" w:eastAsia="Times New Roman" w:hAnsi="Times New Roman"/>
          <w:lang w:val="en-GB" w:eastAsia="ja-JP"/>
        </w:rPr>
        <w:t xml:space="preserve"> bit;</w:t>
      </w:r>
    </w:p>
    <w:p w14:paraId="530BAA9D" w14:textId="77777777" w:rsidR="00CD16B4" w:rsidRPr="00CD16B4" w:rsidRDefault="00CD16B4" w:rsidP="00CD16B4">
      <w:pPr>
        <w:overflowPunct w:val="0"/>
        <w:autoSpaceDE w:val="0"/>
        <w:autoSpaceDN w:val="0"/>
        <w:adjustRightInd w:val="0"/>
        <w:spacing w:after="180"/>
        <w:ind w:left="568" w:hanging="284"/>
        <w:textAlignment w:val="baseline"/>
        <w:rPr>
          <w:rFonts w:ascii="Times New Roman" w:eastAsia="Times New Roman" w:hAnsi="Times New Roman"/>
          <w:lang w:val="en-GB" w:eastAsia="ja-JP"/>
        </w:rPr>
      </w:pPr>
      <w:r w:rsidRPr="00CD16B4">
        <w:rPr>
          <w:rFonts w:ascii="Times New Roman" w:eastAsia="Times New Roman" w:hAnsi="Times New Roman"/>
          <w:noProof/>
          <w:lang w:val="en-GB" w:eastAsia="fr-FR"/>
        </w:rPr>
        <w:t>-</w:t>
      </w:r>
      <w:r w:rsidRPr="00CD16B4">
        <w:rPr>
          <w:rFonts w:ascii="Times New Roman" w:eastAsia="Times New Roman" w:hAnsi="Times New Roman"/>
          <w:noProof/>
          <w:lang w:val="en-GB" w:eastAsia="fr-FR"/>
        </w:rPr>
        <w:tab/>
      </w:r>
      <w:r w:rsidRPr="00CD16B4">
        <w:rPr>
          <w:rFonts w:ascii="Times New Roman" w:eastAsia="Times New Roman" w:hAnsi="Times New Roman"/>
          <w:lang w:val="en-GB" w:eastAsia="ja-JP"/>
        </w:rPr>
        <w:t xml:space="preserve">Random Access Preamble index: This field indicates the </w:t>
      </w:r>
      <w:proofErr w:type="gramStart"/>
      <w:r w:rsidRPr="00CD16B4">
        <w:rPr>
          <w:rFonts w:ascii="Times New Roman" w:eastAsia="Times New Roman" w:hAnsi="Times New Roman"/>
          <w:lang w:val="en-GB" w:eastAsia="ja-JP"/>
        </w:rPr>
        <w:t>Random Access</w:t>
      </w:r>
      <w:proofErr w:type="gramEnd"/>
      <w:r w:rsidRPr="00CD16B4">
        <w:rPr>
          <w:rFonts w:ascii="Times New Roman" w:eastAsia="Times New Roman" w:hAnsi="Times New Roman"/>
          <w:lang w:val="en-GB" w:eastAsia="ja-JP"/>
        </w:rPr>
        <w:t xml:space="preserve"> Preamble index of the contention-free Random Access Resou</w:t>
      </w:r>
      <w:r w:rsidRPr="00CD16B4">
        <w:rPr>
          <w:rFonts w:ascii="Times New Roman" w:eastAsia="Times New Roman" w:hAnsi="Times New Roman"/>
          <w:lang w:val="en-GB" w:eastAsia="ko-KR"/>
        </w:rPr>
        <w:t xml:space="preserve">rces. This field should not be set to 0b000000. </w:t>
      </w:r>
      <w:r w:rsidRPr="00CD16B4">
        <w:rPr>
          <w:rFonts w:ascii="Times New Roman" w:eastAsia="Times New Roman" w:hAnsi="Times New Roman"/>
          <w:noProof/>
          <w:lang w:val="en-GB" w:eastAsia="ja-JP"/>
        </w:rPr>
        <w:t>The length of the field</w:t>
      </w:r>
      <w:r w:rsidRPr="00CD16B4">
        <w:rPr>
          <w:rFonts w:ascii="Times New Roman" w:eastAsia="Times New Roman" w:hAnsi="Times New Roman"/>
          <w:lang w:val="en-GB" w:eastAsia="ja-JP"/>
        </w:rPr>
        <w:t xml:space="preserve"> is </w:t>
      </w:r>
      <w:r w:rsidRPr="00CD16B4">
        <w:rPr>
          <w:rFonts w:ascii="Times New Roman" w:eastAsia="Times New Roman" w:hAnsi="Times New Roman"/>
          <w:lang w:val="en-GB" w:eastAsia="ko-KR"/>
        </w:rPr>
        <w:t>6</w:t>
      </w:r>
      <w:r w:rsidRPr="00CD16B4">
        <w:rPr>
          <w:rFonts w:ascii="Times New Roman" w:eastAsia="Times New Roman" w:hAnsi="Times New Roman"/>
          <w:lang w:val="en-GB" w:eastAsia="ja-JP"/>
        </w:rPr>
        <w:t xml:space="preserve"> bits;</w:t>
      </w:r>
    </w:p>
    <w:p w14:paraId="019D34F0" w14:textId="77777777" w:rsidR="00CD16B4" w:rsidRPr="00CD16B4" w:rsidRDefault="00CD16B4" w:rsidP="00CD16B4">
      <w:pPr>
        <w:overflowPunct w:val="0"/>
        <w:autoSpaceDE w:val="0"/>
        <w:autoSpaceDN w:val="0"/>
        <w:adjustRightInd w:val="0"/>
        <w:spacing w:after="180"/>
        <w:ind w:left="568" w:hanging="284"/>
        <w:textAlignment w:val="baseline"/>
        <w:rPr>
          <w:rFonts w:ascii="Times New Roman" w:eastAsia="Times New Roman" w:hAnsi="Times New Roman"/>
          <w:lang w:val="en-GB" w:eastAsia="ja-JP"/>
        </w:rPr>
      </w:pPr>
      <w:r w:rsidRPr="00CD16B4">
        <w:rPr>
          <w:rFonts w:ascii="Times New Roman" w:eastAsia="Times New Roman" w:hAnsi="Times New Roman"/>
          <w:lang w:val="en-GB" w:eastAsia="ja-JP"/>
        </w:rPr>
        <w:t>-</w:t>
      </w:r>
      <w:r w:rsidRPr="00CD16B4">
        <w:rPr>
          <w:rFonts w:ascii="Times New Roman" w:eastAsia="Times New Roman" w:hAnsi="Times New Roman"/>
          <w:lang w:val="en-GB" w:eastAsia="ja-JP"/>
        </w:rPr>
        <w:tab/>
        <w:t xml:space="preserve">SS/PBCH index: This field indicates the SS/PBCH that shall be used to determine the RACH occasion for the PRACH transmission of the </w:t>
      </w:r>
      <w:r w:rsidRPr="00CD16B4">
        <w:rPr>
          <w:rFonts w:ascii="Times New Roman" w:eastAsia="Times New Roman" w:hAnsi="Times New Roman"/>
          <w:lang w:val="en-GB" w:eastAsia="ko-KR"/>
        </w:rPr>
        <w:t xml:space="preserve">contention-free </w:t>
      </w:r>
      <w:proofErr w:type="gramStart"/>
      <w:r w:rsidRPr="00CD16B4">
        <w:rPr>
          <w:rFonts w:ascii="Times New Roman" w:eastAsia="Times New Roman" w:hAnsi="Times New Roman"/>
          <w:lang w:val="en-GB" w:eastAsia="ko-KR"/>
        </w:rPr>
        <w:t>Random Access</w:t>
      </w:r>
      <w:proofErr w:type="gramEnd"/>
      <w:r w:rsidRPr="00CD16B4">
        <w:rPr>
          <w:rFonts w:ascii="Times New Roman" w:eastAsia="Times New Roman" w:hAnsi="Times New Roman"/>
          <w:lang w:val="en-GB" w:eastAsia="ko-KR"/>
        </w:rPr>
        <w:t xml:space="preserve"> Resources</w:t>
      </w:r>
      <w:r w:rsidRPr="00CD16B4">
        <w:rPr>
          <w:rFonts w:ascii="Times New Roman" w:eastAsia="Times New Roman" w:hAnsi="Times New Roman"/>
          <w:lang w:val="en-GB" w:eastAsia="ja-JP"/>
        </w:rPr>
        <w:t>.</w:t>
      </w:r>
      <w:r w:rsidRPr="00CD16B4">
        <w:rPr>
          <w:rFonts w:ascii="Times New Roman" w:eastAsia="Times New Roman" w:hAnsi="Times New Roman"/>
          <w:noProof/>
          <w:lang w:val="en-GB" w:eastAsia="ja-JP"/>
        </w:rPr>
        <w:t xml:space="preserve"> The length of the field</w:t>
      </w:r>
      <w:r w:rsidRPr="00CD16B4">
        <w:rPr>
          <w:rFonts w:ascii="Times New Roman" w:eastAsia="Times New Roman" w:hAnsi="Times New Roman"/>
          <w:lang w:val="en-GB" w:eastAsia="ja-JP"/>
        </w:rPr>
        <w:t xml:space="preserve"> is </w:t>
      </w:r>
      <w:r w:rsidRPr="00CD16B4">
        <w:rPr>
          <w:rFonts w:ascii="Times New Roman" w:eastAsia="Times New Roman" w:hAnsi="Times New Roman"/>
          <w:lang w:val="en-GB" w:eastAsia="ko-KR"/>
        </w:rPr>
        <w:t>6</w:t>
      </w:r>
      <w:r w:rsidRPr="00CD16B4">
        <w:rPr>
          <w:rFonts w:ascii="Times New Roman" w:eastAsia="Times New Roman" w:hAnsi="Times New Roman"/>
          <w:lang w:val="en-GB" w:eastAsia="ja-JP"/>
        </w:rPr>
        <w:t xml:space="preserve"> bits;</w:t>
      </w:r>
    </w:p>
    <w:p w14:paraId="07047DE2" w14:textId="77777777" w:rsidR="00CD16B4" w:rsidRPr="00CD16B4" w:rsidRDefault="00CD16B4" w:rsidP="00CD16B4">
      <w:pPr>
        <w:overflowPunct w:val="0"/>
        <w:autoSpaceDE w:val="0"/>
        <w:autoSpaceDN w:val="0"/>
        <w:adjustRightInd w:val="0"/>
        <w:spacing w:after="180"/>
        <w:ind w:left="568" w:hanging="284"/>
        <w:textAlignment w:val="baseline"/>
        <w:rPr>
          <w:rFonts w:ascii="Times New Roman" w:eastAsia="Times New Roman" w:hAnsi="Times New Roman"/>
          <w:noProof/>
          <w:lang w:val="en-GB" w:eastAsia="fr-FR"/>
        </w:rPr>
      </w:pPr>
      <w:r w:rsidRPr="00CD16B4">
        <w:rPr>
          <w:rFonts w:ascii="Times New Roman" w:eastAsia="Times New Roman" w:hAnsi="Times New Roman"/>
          <w:lang w:val="en-GB" w:eastAsia="ja-JP"/>
        </w:rPr>
        <w:t>-</w:t>
      </w:r>
      <w:r w:rsidRPr="00CD16B4">
        <w:rPr>
          <w:rFonts w:ascii="Times New Roman" w:eastAsia="Times New Roman" w:hAnsi="Times New Roman"/>
          <w:lang w:val="en-GB" w:eastAsia="ja-JP"/>
        </w:rPr>
        <w:tab/>
        <w:t xml:space="preserve">PRACH Mask index: This field indicates the RACH occasion(s) associated with the SS/PBCH indicated by 'SS/PBCH index' for the PRACH transmission of the </w:t>
      </w:r>
      <w:r w:rsidRPr="00CD16B4">
        <w:rPr>
          <w:rFonts w:ascii="Times New Roman" w:eastAsia="Times New Roman" w:hAnsi="Times New Roman"/>
          <w:lang w:val="en-GB" w:eastAsia="ko-KR"/>
        </w:rPr>
        <w:t xml:space="preserve">contention-free </w:t>
      </w:r>
      <w:proofErr w:type="gramStart"/>
      <w:r w:rsidRPr="00CD16B4">
        <w:rPr>
          <w:rFonts w:ascii="Times New Roman" w:eastAsia="Times New Roman" w:hAnsi="Times New Roman"/>
          <w:lang w:val="en-GB" w:eastAsia="ko-KR"/>
        </w:rPr>
        <w:t>Random Access</w:t>
      </w:r>
      <w:proofErr w:type="gramEnd"/>
      <w:r w:rsidRPr="00CD16B4">
        <w:rPr>
          <w:rFonts w:ascii="Times New Roman" w:eastAsia="Times New Roman" w:hAnsi="Times New Roman"/>
          <w:lang w:val="en-GB" w:eastAsia="ko-KR"/>
        </w:rPr>
        <w:t xml:space="preserve"> Resources.</w:t>
      </w:r>
      <w:r w:rsidRPr="00CD16B4">
        <w:rPr>
          <w:rFonts w:ascii="Times New Roman" w:eastAsia="Times New Roman" w:hAnsi="Times New Roman"/>
          <w:lang w:val="en-GB" w:eastAsia="ja-JP"/>
        </w:rPr>
        <w:t xml:space="preserve"> It indicates a subset of RACH occasion(s) from the </w:t>
      </w:r>
      <w:r w:rsidRPr="00CD16B4">
        <w:rPr>
          <w:rFonts w:ascii="Times New Roman" w:eastAsia="Times New Roman" w:hAnsi="Times New Roman"/>
          <w:i/>
          <w:lang w:val="en-GB" w:eastAsia="ja-JP"/>
        </w:rPr>
        <w:t>rach-ConfigDedicated</w:t>
      </w:r>
      <w:r w:rsidRPr="00CD16B4">
        <w:rPr>
          <w:rFonts w:ascii="Times New Roman" w:eastAsia="Times New Roman" w:hAnsi="Times New Roman"/>
          <w:lang w:val="en-GB" w:eastAsia="ja-JP"/>
        </w:rPr>
        <w:t xml:space="preserve"> for the UL carrier (indicated by S/U field), (if provided, otherwise it indicates a subset of RACH occasion(s) from the </w:t>
      </w:r>
      <w:r w:rsidRPr="00CD16B4">
        <w:rPr>
          <w:rFonts w:ascii="Times New Roman" w:eastAsia="Times New Roman" w:hAnsi="Times New Roman"/>
          <w:i/>
          <w:lang w:val="en-GB" w:eastAsia="ja-JP"/>
        </w:rPr>
        <w:t>rach-ConfigCommon</w:t>
      </w:r>
      <w:r w:rsidRPr="00CD16B4">
        <w:rPr>
          <w:rFonts w:ascii="Times New Roman" w:eastAsia="Times New Roman" w:hAnsi="Times New Roman"/>
          <w:lang w:val="en-GB" w:eastAsia="ja-JP"/>
        </w:rPr>
        <w:t xml:space="preserve"> for the UL carrier (indicated by S/U field) in the UL BWP configuration of </w:t>
      </w:r>
      <w:r w:rsidRPr="00CD16B4">
        <w:rPr>
          <w:rFonts w:ascii="Times New Roman" w:eastAsia="Times New Roman" w:hAnsi="Times New Roman"/>
          <w:i/>
          <w:lang w:val="en-GB" w:eastAsia="ko-KR"/>
        </w:rPr>
        <w:t>firstActiveUplinkBWP-Id</w:t>
      </w:r>
      <w:r w:rsidRPr="00CD16B4">
        <w:rPr>
          <w:rFonts w:ascii="Times New Roman" w:eastAsia="Times New Roman" w:hAnsi="Times New Roman"/>
          <w:lang w:val="en-GB" w:eastAsia="ja-JP"/>
        </w:rPr>
        <w:t xml:space="preserve"> as specified in TS 38.331 [5].</w:t>
      </w:r>
      <w:r w:rsidRPr="00CD16B4">
        <w:rPr>
          <w:rFonts w:ascii="Times New Roman" w:eastAsia="Times New Roman" w:hAnsi="Times New Roman"/>
          <w:noProof/>
          <w:lang w:val="en-GB" w:eastAsia="ja-JP"/>
        </w:rPr>
        <w:t xml:space="preserve"> The length of the field</w:t>
      </w:r>
      <w:r w:rsidRPr="00CD16B4">
        <w:rPr>
          <w:rFonts w:ascii="Times New Roman" w:eastAsia="Times New Roman" w:hAnsi="Times New Roman"/>
          <w:lang w:val="en-GB" w:eastAsia="ja-JP"/>
        </w:rPr>
        <w:t xml:space="preserve"> is </w:t>
      </w:r>
      <w:r w:rsidRPr="00CD16B4">
        <w:rPr>
          <w:rFonts w:ascii="Times New Roman" w:eastAsia="Times New Roman" w:hAnsi="Times New Roman"/>
          <w:lang w:val="en-GB" w:eastAsia="ko-KR"/>
        </w:rPr>
        <w:t>4</w:t>
      </w:r>
      <w:r w:rsidRPr="00CD16B4">
        <w:rPr>
          <w:rFonts w:ascii="Times New Roman" w:eastAsia="Times New Roman" w:hAnsi="Times New Roman"/>
          <w:lang w:val="en-GB" w:eastAsia="ja-JP"/>
        </w:rPr>
        <w:t xml:space="preserve"> bits.</w:t>
      </w:r>
    </w:p>
    <w:p w14:paraId="525DFE66" w14:textId="414E65F4" w:rsidR="00CD16B4" w:rsidRDefault="00CD16B4" w:rsidP="00CD16B4">
      <w:pPr>
        <w:keepNext/>
        <w:keepLines/>
        <w:overflowPunct w:val="0"/>
        <w:autoSpaceDE w:val="0"/>
        <w:autoSpaceDN w:val="0"/>
        <w:adjustRightInd w:val="0"/>
        <w:spacing w:before="60" w:after="180"/>
        <w:jc w:val="center"/>
        <w:textAlignment w:val="baseline"/>
        <w:rPr>
          <w:rFonts w:ascii="Arial" w:eastAsiaTheme="minorEastAsia" w:hAnsi="Arial"/>
          <w:b/>
          <w:lang w:val="en-GB"/>
        </w:rPr>
      </w:pPr>
      <w:del w:id="36" w:author="vivo_wyy" w:date="2024-04-05T11:05:00Z" w16du:dateUtc="2024-04-05T03:05:00Z">
        <w:r w:rsidRPr="00CD16B4" w:rsidDel="00CD16B4">
          <w:rPr>
            <w:rFonts w:ascii="Arial" w:eastAsia="Times New Roman" w:hAnsi="Arial"/>
            <w:b/>
            <w:lang w:val="en-GB" w:eastAsia="ja-JP"/>
          </w:rPr>
          <w:object w:dxaOrig="5715" w:dyaOrig="4441" w14:anchorId="0E7C86C5">
            <v:shape id="_x0000_i1041" type="#_x0000_t75" style="width:285.75pt;height:222.25pt" o:ole="">
              <v:imagedata r:id="rId14" o:title=""/>
            </v:shape>
            <o:OLEObject Type="Embed" ProgID="Visio.Drawing.15" ShapeID="_x0000_i1041" DrawAspect="Content" ObjectID="_1773821215" r:id="rId15"/>
          </w:object>
        </w:r>
      </w:del>
    </w:p>
    <w:p w14:paraId="09A1AAE8" w14:textId="4A9BF574" w:rsidR="00CD16B4" w:rsidRPr="00CD16B4" w:rsidRDefault="00CD16B4" w:rsidP="00CD16B4">
      <w:pPr>
        <w:keepNext/>
        <w:keepLines/>
        <w:overflowPunct w:val="0"/>
        <w:autoSpaceDE w:val="0"/>
        <w:autoSpaceDN w:val="0"/>
        <w:adjustRightInd w:val="0"/>
        <w:spacing w:before="60" w:after="180"/>
        <w:jc w:val="center"/>
        <w:textAlignment w:val="baseline"/>
        <w:rPr>
          <w:rFonts w:ascii="Arial" w:eastAsiaTheme="minorEastAsia" w:hAnsi="Arial" w:hint="eastAsia"/>
          <w:b/>
          <w:lang w:val="en-GB"/>
        </w:rPr>
      </w:pPr>
      <w:ins w:id="37" w:author="vivo_wyy" w:date="2024-04-02T15:57:00Z" w16du:dateUtc="2024-04-02T07:57:00Z">
        <w:r w:rsidRPr="00D90232">
          <w:rPr>
            <w:rFonts w:ascii="Arial" w:eastAsia="Times New Roman" w:hAnsi="Arial"/>
            <w:b/>
            <w:lang w:val="en-GB" w:eastAsia="ja-JP"/>
          </w:rPr>
          <w:object w:dxaOrig="5715" w:dyaOrig="4440" w14:anchorId="1A264E71">
            <v:shape id="_x0000_i1036" type="#_x0000_t75" style="width:285.75pt;height:222.25pt" o:ole="">
              <v:imagedata r:id="rId16" o:title=""/>
            </v:shape>
            <o:OLEObject Type="Embed" ProgID="Visio.Drawing.15" ShapeID="_x0000_i1036" DrawAspect="Content" ObjectID="_1773821216" r:id="rId17"/>
          </w:object>
        </w:r>
      </w:ins>
    </w:p>
    <w:p w14:paraId="7AF57657" w14:textId="77777777" w:rsidR="00CD16B4" w:rsidRPr="00CD16B4" w:rsidRDefault="00CD16B4" w:rsidP="00CD16B4">
      <w:pPr>
        <w:keepLines/>
        <w:overflowPunct w:val="0"/>
        <w:autoSpaceDE w:val="0"/>
        <w:autoSpaceDN w:val="0"/>
        <w:adjustRightInd w:val="0"/>
        <w:spacing w:after="240"/>
        <w:jc w:val="center"/>
        <w:textAlignment w:val="baseline"/>
        <w:rPr>
          <w:rFonts w:ascii="Arial" w:eastAsia="Times New Roman" w:hAnsi="Arial"/>
          <w:b/>
          <w:lang w:val="en-GB" w:eastAsia="ko-KR"/>
        </w:rPr>
      </w:pPr>
      <w:r w:rsidRPr="00CD16B4">
        <w:rPr>
          <w:rFonts w:ascii="Arial" w:eastAsia="Times New Roman" w:hAnsi="Arial"/>
          <w:b/>
          <w:lang w:val="en-GB" w:eastAsia="ko-KR"/>
        </w:rPr>
        <w:t xml:space="preserve">Figure 6.1.3.75-1: </w:t>
      </w:r>
      <w:r w:rsidRPr="00CD16B4">
        <w:rPr>
          <w:rFonts w:ascii="Arial" w:eastAsia="Times New Roman" w:hAnsi="Arial"/>
          <w:b/>
          <w:lang w:val="en-GB" w:eastAsia="ja-JP"/>
        </w:rPr>
        <w:t>LTM Cell Switch Command MAC CE</w:t>
      </w:r>
    </w:p>
    <w:p w14:paraId="35C9E3B0" w14:textId="2768D367" w:rsidR="00CD16B4" w:rsidRPr="00CD16B4" w:rsidRDefault="00CD16B4" w:rsidP="00CD16B4">
      <w:pPr>
        <w:keepLines/>
        <w:overflowPunct w:val="0"/>
        <w:autoSpaceDE w:val="0"/>
        <w:autoSpaceDN w:val="0"/>
        <w:adjustRightInd w:val="0"/>
        <w:spacing w:after="180"/>
        <w:ind w:left="1135" w:hanging="851"/>
        <w:textAlignment w:val="baseline"/>
        <w:rPr>
          <w:rFonts w:ascii="Times New Roman" w:eastAsia="Times New Roman" w:hAnsi="Times New Roman"/>
          <w:noProof/>
          <w:lang w:val="en-GB" w:eastAsia="ko-KR"/>
        </w:rPr>
      </w:pPr>
      <w:r w:rsidRPr="00CD16B4">
        <w:rPr>
          <w:rFonts w:ascii="Times New Roman" w:eastAsia="Times New Roman" w:hAnsi="Times New Roman"/>
          <w:noProof/>
          <w:lang w:val="en-GB" w:eastAsia="ko-KR"/>
        </w:rPr>
        <w:t>NOTE:</w:t>
      </w:r>
      <w:r w:rsidRPr="00CD16B4">
        <w:rPr>
          <w:rFonts w:ascii="Times New Roman" w:eastAsia="Times New Roman" w:hAnsi="Times New Roman"/>
          <w:noProof/>
          <w:lang w:val="en-GB" w:eastAsia="ko-KR"/>
        </w:rPr>
        <w:tab/>
        <w:t>If UE receives the LTM Cell Switch Command MAC CE with Target Configuration ID as invalid,</w:t>
      </w:r>
      <w:r w:rsidRPr="00CD16B4">
        <w:rPr>
          <w:rFonts w:ascii="Times New Roman" w:eastAsia="Times New Roman" w:hAnsi="Times New Roman"/>
          <w:lang w:val="en-GB" w:eastAsia="ja-JP"/>
        </w:rPr>
        <w:t xml:space="preserve"> as specified in TS 38.331 [5]</w:t>
      </w:r>
      <w:r w:rsidRPr="00CD16B4">
        <w:rPr>
          <w:rFonts w:ascii="Times New Roman" w:eastAsia="Times New Roman" w:hAnsi="Times New Roman"/>
          <w:noProof/>
          <w:lang w:val="en-GB" w:eastAsia="ko-KR"/>
        </w:rPr>
        <w:t>, the procedu</w:t>
      </w:r>
      <w:ins w:id="38" w:author="vivo_wyy" w:date="2024-04-05T11:03:00Z" w16du:dateUtc="2024-04-05T03:03:00Z">
        <w:r>
          <w:rPr>
            <w:rFonts w:ascii="Times New Roman" w:eastAsiaTheme="minorEastAsia" w:hAnsi="Times New Roman" w:hint="eastAsia"/>
            <w:noProof/>
            <w:lang w:val="en-GB"/>
          </w:rPr>
          <w:t>r</w:t>
        </w:r>
      </w:ins>
      <w:r w:rsidRPr="00CD16B4">
        <w:rPr>
          <w:rFonts w:ascii="Times New Roman" w:eastAsia="Times New Roman" w:hAnsi="Times New Roman"/>
          <w:noProof/>
          <w:lang w:val="en-GB" w:eastAsia="ko-KR"/>
        </w:rPr>
        <w:t>e of handling LTM Cell Switch Command MAC CE in clause 5.18.35 does not apply.</w:t>
      </w:r>
    </w:p>
    <w:p w14:paraId="2A11F8A4" w14:textId="77777777" w:rsidR="00CD16B4" w:rsidRDefault="00CD16B4" w:rsidP="00442B02">
      <w:pPr>
        <w:keepNext/>
        <w:keepLines/>
        <w:overflowPunct w:val="0"/>
        <w:autoSpaceDE w:val="0"/>
        <w:autoSpaceDN w:val="0"/>
        <w:adjustRightInd w:val="0"/>
        <w:spacing w:before="120" w:after="180"/>
        <w:ind w:left="1418" w:hanging="1418"/>
        <w:outlineLvl w:val="3"/>
        <w:rPr>
          <w:rFonts w:ascii="Arial" w:eastAsiaTheme="minorEastAsia" w:hAnsi="Arial"/>
          <w:sz w:val="24"/>
          <w:lang w:val="en-GB"/>
        </w:rPr>
      </w:pPr>
    </w:p>
    <w:p w14:paraId="2FE1280C" w14:textId="5FF90E9E" w:rsidR="00F50719" w:rsidRPr="00897754" w:rsidRDefault="00F50719" w:rsidP="00F50719">
      <w:pPr>
        <w:pStyle w:val="2"/>
        <w:rPr>
          <w:rFonts w:ascii="Arial" w:hAnsi="Arial" w:cs="Arial"/>
          <w:b/>
          <w:bCs/>
          <w:color w:val="auto"/>
          <w:sz w:val="22"/>
        </w:rPr>
      </w:pPr>
      <w:r>
        <w:rPr>
          <w:rFonts w:ascii="Arial" w:hAnsi="Arial" w:cs="Arial"/>
          <w:color w:val="auto"/>
          <w:sz w:val="22"/>
        </w:rPr>
        <w:t>T</w:t>
      </w:r>
      <w:r w:rsidRPr="00897754">
        <w:rPr>
          <w:rFonts w:ascii="Arial" w:hAnsi="Arial" w:cs="Arial"/>
          <w:color w:val="auto"/>
          <w:sz w:val="22"/>
        </w:rPr>
        <w:t>ext proposal for Rel-1</w:t>
      </w:r>
      <w:r>
        <w:rPr>
          <w:rFonts w:ascii="Arial" w:hAnsi="Arial" w:cs="Arial"/>
          <w:color w:val="auto"/>
          <w:sz w:val="22"/>
        </w:rPr>
        <w:t>8</w:t>
      </w:r>
      <w:r w:rsidRPr="00897754">
        <w:rPr>
          <w:rFonts w:ascii="Arial" w:hAnsi="Arial" w:cs="Arial"/>
          <w:color w:val="auto"/>
          <w:sz w:val="22"/>
        </w:rPr>
        <w:t xml:space="preserve"> TS 38.3</w:t>
      </w:r>
      <w:r>
        <w:rPr>
          <w:rFonts w:ascii="Arial" w:hAnsi="Arial" w:cs="Arial" w:hint="eastAsia"/>
          <w:color w:val="auto"/>
          <w:sz w:val="22"/>
        </w:rPr>
        <w:t>21</w:t>
      </w:r>
      <w:r>
        <w:rPr>
          <w:rFonts w:ascii="Arial" w:hAnsi="Arial" w:cs="Arial"/>
          <w:color w:val="auto"/>
          <w:sz w:val="22"/>
        </w:rPr>
        <w:t xml:space="preserve"> v</w:t>
      </w:r>
      <w:r w:rsidRPr="00897754">
        <w:rPr>
          <w:rFonts w:ascii="Arial" w:hAnsi="Arial" w:cs="Arial"/>
          <w:color w:val="auto"/>
          <w:sz w:val="22"/>
        </w:rPr>
        <w:t>1</w:t>
      </w:r>
      <w:r>
        <w:rPr>
          <w:rFonts w:ascii="Arial" w:hAnsi="Arial" w:cs="Arial"/>
          <w:color w:val="auto"/>
          <w:sz w:val="22"/>
        </w:rPr>
        <w:t>8</w:t>
      </w:r>
      <w:r w:rsidRPr="00897754">
        <w:rPr>
          <w:rFonts w:ascii="Arial" w:hAnsi="Arial" w:cs="Arial"/>
          <w:color w:val="auto"/>
          <w:sz w:val="22"/>
        </w:rPr>
        <w:t>.</w:t>
      </w:r>
      <w:r w:rsidR="00CD16B4">
        <w:rPr>
          <w:rFonts w:ascii="Arial" w:hAnsi="Arial" w:cs="Arial" w:hint="eastAsia"/>
          <w:color w:val="auto"/>
          <w:sz w:val="22"/>
        </w:rPr>
        <w:t>1</w:t>
      </w:r>
      <w:r w:rsidRPr="00897754">
        <w:rPr>
          <w:rFonts w:ascii="Arial" w:hAnsi="Arial" w:cs="Arial"/>
          <w:color w:val="auto"/>
          <w:sz w:val="22"/>
        </w:rPr>
        <w:t>.0</w:t>
      </w:r>
      <w:r>
        <w:rPr>
          <w:rFonts w:ascii="Arial" w:hAnsi="Arial" w:cs="Arial"/>
          <w:color w:val="auto"/>
          <w:sz w:val="22"/>
        </w:rPr>
        <w:t xml:space="preserve"> on </w:t>
      </w:r>
      <w:r w:rsidR="00D90232" w:rsidRPr="00D90232">
        <w:rPr>
          <w:rFonts w:ascii="Arial" w:hAnsi="Arial" w:cs="Arial"/>
          <w:color w:val="auto"/>
          <w:sz w:val="22"/>
        </w:rPr>
        <w:t>CG for RACH-less LTM after LTM completion</w:t>
      </w:r>
      <w:r w:rsidRPr="00897754">
        <w:rPr>
          <w:rFonts w:ascii="Arial" w:hAnsi="Arial" w:cs="Arial"/>
          <w:color w:val="auto"/>
          <w:sz w:val="22"/>
        </w:rPr>
        <w:t>:</w:t>
      </w:r>
    </w:p>
    <w:p w14:paraId="6BCA14F2" w14:textId="71EB67AE" w:rsidR="00F50719" w:rsidRPr="00FC0971" w:rsidRDefault="00F50719" w:rsidP="00F50719">
      <w:pPr>
        <w:pStyle w:val="Note-Boxed"/>
        <w:jc w:val="center"/>
        <w:rPr>
          <w:rFonts w:ascii="Times New Roman" w:hAnsi="Times New Roman" w:cs="Times New Roman"/>
          <w:lang w:val="en-US"/>
        </w:rPr>
      </w:pPr>
      <w:r>
        <w:rPr>
          <w:rFonts w:ascii="Times New Roman" w:eastAsia="宋体" w:hAnsi="Times New Roman" w:cs="Times New Roman"/>
          <w:lang w:val="en-US" w:eastAsia="zh-CN"/>
        </w:rPr>
        <w:t>START OF</w:t>
      </w:r>
      <w:r>
        <w:rPr>
          <w:rFonts w:ascii="Times New Roman" w:hAnsi="Times New Roman" w:cs="Times New Roman"/>
          <w:lang w:val="en-US"/>
        </w:rPr>
        <w:t xml:space="preserve"> the </w:t>
      </w:r>
      <w:r w:rsidRPr="004E1C92">
        <w:rPr>
          <w:rFonts w:ascii="Times New Roman" w:hAnsi="Times New Roman" w:cs="Times New Roman"/>
          <w:lang w:val="en-US"/>
        </w:rPr>
        <w:t>CHANGE</w:t>
      </w:r>
    </w:p>
    <w:p w14:paraId="6DDC581C" w14:textId="77777777" w:rsidR="00CB2005" w:rsidRPr="00CB2005" w:rsidRDefault="00CB2005" w:rsidP="00CB2005">
      <w:pPr>
        <w:keepNext/>
        <w:keepLines/>
        <w:overflowPunct w:val="0"/>
        <w:autoSpaceDE w:val="0"/>
        <w:autoSpaceDN w:val="0"/>
        <w:adjustRightInd w:val="0"/>
        <w:spacing w:before="120" w:after="180"/>
        <w:ind w:left="1134" w:hanging="1134"/>
        <w:textAlignment w:val="baseline"/>
        <w:outlineLvl w:val="2"/>
        <w:rPr>
          <w:rFonts w:ascii="Arial" w:eastAsia="Times New Roman" w:hAnsi="Arial"/>
          <w:sz w:val="28"/>
          <w:lang w:val="fr-FR" w:eastAsia="ko-KR"/>
        </w:rPr>
      </w:pPr>
      <w:bookmarkStart w:id="39" w:name="_Toc155999650"/>
      <w:r w:rsidRPr="00CB2005">
        <w:rPr>
          <w:rFonts w:ascii="Arial" w:eastAsia="Times New Roman" w:hAnsi="Arial"/>
          <w:sz w:val="28"/>
          <w:lang w:val="fr-FR" w:eastAsia="ko-KR"/>
        </w:rPr>
        <w:t>5.8.2</w:t>
      </w:r>
      <w:r w:rsidRPr="00CB2005">
        <w:rPr>
          <w:rFonts w:ascii="Arial" w:eastAsia="Times New Roman" w:hAnsi="Arial"/>
          <w:sz w:val="28"/>
          <w:lang w:val="fr-FR" w:eastAsia="ko-KR"/>
        </w:rPr>
        <w:tab/>
        <w:t>Uplink</w:t>
      </w:r>
      <w:bookmarkEnd w:id="39"/>
    </w:p>
    <w:p w14:paraId="0286B849" w14:textId="2E90A451" w:rsidR="00CB2005" w:rsidRPr="00CB2005" w:rsidRDefault="00CB2005" w:rsidP="00CB2005">
      <w:pPr>
        <w:rPr>
          <w:rFonts w:eastAsiaTheme="minorEastAsia"/>
          <w:i/>
          <w:iCs/>
        </w:rPr>
      </w:pPr>
      <w:r w:rsidRPr="00CB2005">
        <w:rPr>
          <w:rFonts w:eastAsiaTheme="minorEastAsia"/>
          <w:i/>
          <w:iCs/>
        </w:rPr>
        <w:t>U</w:t>
      </w:r>
      <w:r w:rsidRPr="00CB2005">
        <w:rPr>
          <w:rFonts w:eastAsiaTheme="minorEastAsia" w:hint="eastAsia"/>
          <w:i/>
          <w:iCs/>
        </w:rPr>
        <w:t>nchange part is omitted</w:t>
      </w:r>
      <w:r w:rsidRPr="00CB2005">
        <w:rPr>
          <w:rFonts w:eastAsiaTheme="minorEastAsia"/>
          <w:i/>
          <w:iCs/>
        </w:rPr>
        <w:t>…</w:t>
      </w:r>
      <w:r w:rsidRPr="00CB2005">
        <w:rPr>
          <w:rFonts w:eastAsiaTheme="minorEastAsia" w:hint="eastAsia"/>
          <w:i/>
          <w:iCs/>
        </w:rPr>
        <w:t>.</w:t>
      </w:r>
    </w:p>
    <w:p w14:paraId="6619178F" w14:textId="77777777" w:rsidR="00CD16B4" w:rsidRPr="00CD16B4" w:rsidRDefault="00CD16B4" w:rsidP="00CD16B4">
      <w:pPr>
        <w:overflowPunct w:val="0"/>
        <w:autoSpaceDE w:val="0"/>
        <w:autoSpaceDN w:val="0"/>
        <w:adjustRightInd w:val="0"/>
        <w:spacing w:after="180"/>
        <w:textAlignment w:val="baseline"/>
        <w:rPr>
          <w:rFonts w:ascii="Times New Roman" w:eastAsia="Times New Roman" w:hAnsi="Times New Roman"/>
          <w:lang w:val="en-GB"/>
        </w:rPr>
      </w:pPr>
      <w:r w:rsidRPr="00CD16B4">
        <w:rPr>
          <w:rFonts w:ascii="Times New Roman" w:eastAsia="Times New Roman" w:hAnsi="Times New Roman"/>
          <w:lang w:val="en-GB"/>
        </w:rPr>
        <w:t xml:space="preserve">For an uplink grant configured for configured grant Type 1 for LTM cell switch, when </w:t>
      </w:r>
      <w:r w:rsidRPr="00CD16B4">
        <w:rPr>
          <w:rFonts w:ascii="Times New Roman" w:eastAsia="Times New Roman" w:hAnsi="Times New Roman"/>
          <w:noProof/>
          <w:lang w:val="en-GB" w:eastAsia="ko-KR"/>
        </w:rPr>
        <w:t xml:space="preserve">there is an on-going </w:t>
      </w:r>
      <w:r w:rsidRPr="00CD16B4">
        <w:rPr>
          <w:rFonts w:ascii="Times New Roman" w:eastAsia="Malgun Gothic" w:hAnsi="Times New Roman"/>
          <w:lang w:val="en-GB" w:eastAsia="ja-JP"/>
        </w:rPr>
        <w:t>RACH-less</w:t>
      </w:r>
      <w:r w:rsidRPr="00CD16B4">
        <w:rPr>
          <w:rFonts w:ascii="Times New Roman" w:eastAsia="Times New Roman" w:hAnsi="Times New Roman"/>
          <w:noProof/>
          <w:lang w:val="en-GB" w:eastAsia="ko-KR"/>
        </w:rPr>
        <w:t xml:space="preserve"> LTM cell switch procedure</w:t>
      </w:r>
      <w:r w:rsidRPr="00CD16B4">
        <w:rPr>
          <w:rFonts w:ascii="Times New Roman" w:eastAsia="Times New Roman" w:hAnsi="Times New Roman"/>
          <w:lang w:val="en-GB"/>
        </w:rPr>
        <w:t xml:space="preserve">, for each configured </w:t>
      </w:r>
      <w:r w:rsidRPr="00CD16B4">
        <w:rPr>
          <w:rFonts w:ascii="Times New Roman" w:eastAsia="宋体" w:hAnsi="Times New Roman"/>
          <w:lang w:val="en-GB"/>
        </w:rPr>
        <w:t>uplink</w:t>
      </w:r>
      <w:r w:rsidRPr="00CD16B4">
        <w:rPr>
          <w:rFonts w:ascii="Times New Roman" w:eastAsia="Times New Roman" w:hAnsi="Times New Roman"/>
          <w:lang w:val="en-GB"/>
        </w:rPr>
        <w:t xml:space="preserve"> grant valid according to TS 38.214 [7] for which the above formula is satisfied, the MAC entity shall:</w:t>
      </w:r>
    </w:p>
    <w:p w14:paraId="6BA9B897" w14:textId="77777777" w:rsidR="00CD16B4" w:rsidRPr="00CD16B4" w:rsidRDefault="00CD16B4" w:rsidP="00CD16B4">
      <w:pPr>
        <w:overflowPunct w:val="0"/>
        <w:autoSpaceDE w:val="0"/>
        <w:autoSpaceDN w:val="0"/>
        <w:adjustRightInd w:val="0"/>
        <w:spacing w:after="180"/>
        <w:ind w:left="568" w:hanging="284"/>
        <w:textAlignment w:val="baseline"/>
        <w:rPr>
          <w:rFonts w:ascii="Times New Roman" w:eastAsia="Times New Roman" w:hAnsi="Times New Roman"/>
          <w:lang w:val="en-GB"/>
        </w:rPr>
      </w:pPr>
      <w:r w:rsidRPr="00CD16B4">
        <w:rPr>
          <w:rFonts w:ascii="Times New Roman" w:eastAsia="等线" w:hAnsi="Times New Roman"/>
          <w:lang w:val="en-GB"/>
        </w:rPr>
        <w:t>1&gt;</w:t>
      </w:r>
      <w:r w:rsidRPr="00CD16B4">
        <w:rPr>
          <w:rFonts w:ascii="Times New Roman" w:eastAsia="等线" w:hAnsi="Times New Roman"/>
          <w:lang w:val="en-GB"/>
        </w:rPr>
        <w:tab/>
        <w:t xml:space="preserve">if </w:t>
      </w:r>
      <w:r w:rsidRPr="00CD16B4">
        <w:rPr>
          <w:rFonts w:ascii="Times New Roman" w:eastAsia="宋体" w:hAnsi="Times New Roman"/>
          <w:lang w:val="en-GB"/>
        </w:rPr>
        <w:t>an</w:t>
      </w:r>
      <w:r w:rsidRPr="00CD16B4">
        <w:rPr>
          <w:rFonts w:ascii="Times New Roman" w:eastAsia="Times New Roman" w:hAnsi="Times New Roman"/>
          <w:lang w:val="en-GB"/>
        </w:rPr>
        <w:t xml:space="preserve"> SSB</w:t>
      </w:r>
      <w:r w:rsidRPr="00CD16B4">
        <w:rPr>
          <w:rFonts w:ascii="Times New Roman" w:eastAsia="等线" w:hAnsi="Times New Roman"/>
          <w:lang w:val="en-GB"/>
        </w:rPr>
        <w:t xml:space="preserve"> corresponding to the configured UL grant has the same SSB index as the SSB</w:t>
      </w:r>
      <w:r w:rsidRPr="00CD16B4">
        <w:rPr>
          <w:rFonts w:ascii="Times New Roman" w:eastAsia="宋体" w:hAnsi="Times New Roman"/>
          <w:lang w:val="en-GB"/>
        </w:rPr>
        <w:t xml:space="preserve"> associated with the TCI state indicated by the </w:t>
      </w:r>
      <w:r w:rsidRPr="00CD16B4">
        <w:rPr>
          <w:rFonts w:ascii="Times New Roman" w:eastAsia="Times New Roman" w:hAnsi="Times New Roman"/>
          <w:lang w:val="en-GB"/>
        </w:rPr>
        <w:t>TCI state ID field</w:t>
      </w:r>
      <w:r w:rsidRPr="00CD16B4">
        <w:rPr>
          <w:rFonts w:ascii="Times New Roman" w:eastAsia="宋体" w:hAnsi="Times New Roman"/>
          <w:lang w:val="en-GB"/>
        </w:rPr>
        <w:t xml:space="preserve"> in LTM Cell Switch Command MAC CE, </w:t>
      </w:r>
      <w:r w:rsidRPr="00CD16B4">
        <w:rPr>
          <w:rFonts w:ascii="Times New Roman" w:eastAsia="Times New Roman" w:hAnsi="Times New Roman"/>
          <w:noProof/>
          <w:lang w:val="en-GB" w:eastAsia="ko-KR"/>
        </w:rPr>
        <w:t>as specified in clause</w:t>
      </w:r>
      <w:r w:rsidRPr="00CD16B4">
        <w:rPr>
          <w:rFonts w:ascii="Times New Roman" w:eastAsia="宋体" w:hAnsi="Times New Roman"/>
          <w:lang w:val="en-GB"/>
        </w:rPr>
        <w:t xml:space="preserve"> 5.18.35</w:t>
      </w:r>
      <w:r w:rsidRPr="00CD16B4">
        <w:rPr>
          <w:rFonts w:ascii="Times New Roman" w:eastAsia="等线" w:hAnsi="Times New Roman"/>
          <w:lang w:val="en-GB"/>
        </w:rPr>
        <w:t>:</w:t>
      </w:r>
    </w:p>
    <w:p w14:paraId="691B6B6B" w14:textId="77777777" w:rsidR="00CD16B4" w:rsidRPr="00CD16B4" w:rsidRDefault="00CD16B4" w:rsidP="00CD16B4">
      <w:pPr>
        <w:overflowPunct w:val="0"/>
        <w:autoSpaceDE w:val="0"/>
        <w:autoSpaceDN w:val="0"/>
        <w:adjustRightInd w:val="0"/>
        <w:spacing w:after="180"/>
        <w:ind w:left="851" w:hanging="284"/>
        <w:textAlignment w:val="baseline"/>
        <w:rPr>
          <w:rFonts w:ascii="Times New Roman" w:eastAsia="Times New Roman" w:hAnsi="Times New Roman"/>
          <w:lang w:val="en-GB"/>
        </w:rPr>
      </w:pPr>
      <w:r w:rsidRPr="00CD16B4">
        <w:rPr>
          <w:rFonts w:ascii="Times New Roman" w:eastAsia="Times New Roman" w:hAnsi="Times New Roman"/>
          <w:lang w:val="en-GB"/>
        </w:rPr>
        <w:t>2&gt;</w:t>
      </w:r>
      <w:r w:rsidRPr="00CD16B4">
        <w:rPr>
          <w:rFonts w:ascii="Times New Roman" w:eastAsia="Times New Roman" w:hAnsi="Times New Roman"/>
          <w:lang w:val="en-GB"/>
        </w:rPr>
        <w:tab/>
        <w:t xml:space="preserve">select the </w:t>
      </w:r>
      <w:r w:rsidRPr="00CD16B4">
        <w:rPr>
          <w:rFonts w:ascii="Times New Roman" w:eastAsia="宋体" w:hAnsi="Times New Roman"/>
          <w:lang w:val="en-GB"/>
        </w:rPr>
        <w:t>SSB associated with the TCI state indicated by LTM Cell Switch Command MAC CE.</w:t>
      </w:r>
    </w:p>
    <w:p w14:paraId="5BF4DDBB" w14:textId="77777777" w:rsidR="00CD16B4" w:rsidRPr="00CD16B4" w:rsidRDefault="00CD16B4" w:rsidP="00CD16B4">
      <w:pPr>
        <w:overflowPunct w:val="0"/>
        <w:autoSpaceDE w:val="0"/>
        <w:autoSpaceDN w:val="0"/>
        <w:adjustRightInd w:val="0"/>
        <w:spacing w:after="180"/>
        <w:ind w:left="851" w:hanging="284"/>
        <w:textAlignment w:val="baseline"/>
        <w:rPr>
          <w:rFonts w:ascii="Times New Roman" w:eastAsia="Times New Roman" w:hAnsi="Times New Roman"/>
          <w:lang w:val="en-GB"/>
        </w:rPr>
      </w:pPr>
      <w:r w:rsidRPr="00CD16B4">
        <w:rPr>
          <w:rFonts w:ascii="Times New Roman" w:eastAsia="Times New Roman" w:hAnsi="Times New Roman"/>
          <w:lang w:val="en-GB"/>
        </w:rPr>
        <w:t>2&gt;</w:t>
      </w:r>
      <w:r w:rsidRPr="00CD16B4">
        <w:rPr>
          <w:rFonts w:ascii="Times New Roman" w:eastAsia="Times New Roman" w:hAnsi="Times New Roman"/>
          <w:lang w:val="en-GB"/>
        </w:rPr>
        <w:tab/>
        <w:t>indicate the SSB index to the lower layer;</w:t>
      </w:r>
    </w:p>
    <w:p w14:paraId="5BEB446B" w14:textId="77777777" w:rsidR="00CD16B4" w:rsidRPr="00CD16B4" w:rsidRDefault="00CD16B4" w:rsidP="00CD16B4">
      <w:pPr>
        <w:overflowPunct w:val="0"/>
        <w:autoSpaceDE w:val="0"/>
        <w:autoSpaceDN w:val="0"/>
        <w:adjustRightInd w:val="0"/>
        <w:spacing w:after="180"/>
        <w:ind w:left="851" w:hanging="284"/>
        <w:textAlignment w:val="baseline"/>
        <w:rPr>
          <w:rFonts w:ascii="Times New Roman" w:eastAsia="Times New Roman" w:hAnsi="Times New Roman"/>
          <w:lang w:val="en-GB"/>
        </w:rPr>
      </w:pPr>
      <w:r w:rsidRPr="00CD16B4">
        <w:rPr>
          <w:rFonts w:ascii="Times New Roman" w:eastAsia="Times New Roman" w:hAnsi="Times New Roman"/>
          <w:lang w:val="en-GB"/>
        </w:rPr>
        <w:t>2&gt;</w:t>
      </w:r>
      <w:r w:rsidRPr="00CD16B4">
        <w:rPr>
          <w:rFonts w:ascii="Times New Roman" w:eastAsia="Times New Roman" w:hAnsi="Times New Roman"/>
          <w:lang w:val="en-GB"/>
        </w:rPr>
        <w:tab/>
        <w:t>consider this configured uplink grant as valid.</w:t>
      </w:r>
    </w:p>
    <w:p w14:paraId="6BACB5E1" w14:textId="77777777" w:rsidR="00CD16B4" w:rsidRPr="00CD16B4" w:rsidRDefault="00CD16B4" w:rsidP="00CD16B4">
      <w:pPr>
        <w:overflowPunct w:val="0"/>
        <w:autoSpaceDE w:val="0"/>
        <w:autoSpaceDN w:val="0"/>
        <w:adjustRightInd w:val="0"/>
        <w:spacing w:after="180"/>
        <w:ind w:left="568" w:hanging="284"/>
        <w:textAlignment w:val="baseline"/>
        <w:rPr>
          <w:rFonts w:ascii="Times New Roman" w:eastAsia="宋体" w:hAnsi="Times New Roman"/>
          <w:lang w:val="en-GB" w:eastAsia="ja-JP"/>
        </w:rPr>
      </w:pPr>
      <w:r w:rsidRPr="00CD16B4">
        <w:rPr>
          <w:rFonts w:ascii="Times New Roman" w:eastAsia="Times New Roman" w:hAnsi="Times New Roman"/>
          <w:lang w:val="en-GB"/>
        </w:rPr>
        <w:t>1&gt;</w:t>
      </w:r>
      <w:r w:rsidRPr="00CD16B4">
        <w:rPr>
          <w:rFonts w:ascii="Times New Roman" w:eastAsia="Times New Roman" w:hAnsi="Times New Roman"/>
          <w:lang w:val="en-GB"/>
        </w:rPr>
        <w:tab/>
        <w:t>else:</w:t>
      </w:r>
    </w:p>
    <w:p w14:paraId="5BCA5FFD" w14:textId="77777777" w:rsidR="00CD16B4" w:rsidRPr="00CD16B4" w:rsidRDefault="00CD16B4" w:rsidP="00CD16B4">
      <w:pPr>
        <w:overflowPunct w:val="0"/>
        <w:autoSpaceDE w:val="0"/>
        <w:autoSpaceDN w:val="0"/>
        <w:adjustRightInd w:val="0"/>
        <w:spacing w:after="180"/>
        <w:ind w:left="851" w:hanging="284"/>
        <w:textAlignment w:val="baseline"/>
        <w:rPr>
          <w:rFonts w:ascii="Times New Roman" w:eastAsia="Times New Roman" w:hAnsi="Times New Roman"/>
          <w:lang w:val="en-GB"/>
        </w:rPr>
      </w:pPr>
      <w:r w:rsidRPr="00CD16B4">
        <w:rPr>
          <w:rFonts w:ascii="Times New Roman" w:eastAsia="Times New Roman" w:hAnsi="Times New Roman"/>
          <w:lang w:val="en-GB"/>
        </w:rPr>
        <w:t>2&gt;</w:t>
      </w:r>
      <w:r w:rsidRPr="00CD16B4">
        <w:rPr>
          <w:rFonts w:ascii="Times New Roman" w:eastAsia="Times New Roman" w:hAnsi="Times New Roman"/>
          <w:lang w:val="en-GB"/>
        </w:rPr>
        <w:tab/>
        <w:t>consider this configured uplink grant as not valid.</w:t>
      </w:r>
    </w:p>
    <w:p w14:paraId="7DD1526F" w14:textId="77777777" w:rsidR="00CD16B4" w:rsidRPr="00CD16B4" w:rsidRDefault="00CD16B4" w:rsidP="00CD16B4">
      <w:pPr>
        <w:keepLines/>
        <w:overflowPunct w:val="0"/>
        <w:autoSpaceDE w:val="0"/>
        <w:autoSpaceDN w:val="0"/>
        <w:adjustRightInd w:val="0"/>
        <w:spacing w:after="180"/>
        <w:ind w:left="1135" w:hanging="851"/>
        <w:textAlignment w:val="baseline"/>
        <w:rPr>
          <w:rFonts w:ascii="Times New Roman" w:eastAsia="等线" w:hAnsi="Times New Roman"/>
          <w:lang w:val="en-GB"/>
        </w:rPr>
      </w:pPr>
      <w:r w:rsidRPr="00CD16B4">
        <w:rPr>
          <w:rFonts w:ascii="Times New Roman" w:eastAsia="Times New Roman" w:hAnsi="Times New Roman"/>
          <w:lang w:val="en-GB" w:eastAsia="ko-KR"/>
        </w:rPr>
        <w:t>NOTE 1a:</w:t>
      </w:r>
      <w:r w:rsidRPr="00CD16B4">
        <w:rPr>
          <w:rFonts w:ascii="Times New Roman" w:eastAsia="Times New Roman" w:hAnsi="Times New Roman"/>
          <w:lang w:val="en-GB" w:eastAsia="ko-KR"/>
        </w:rPr>
        <w:tab/>
        <w:t xml:space="preserve">When there is an ongoing RACH-less LTM cell switch, the </w:t>
      </w:r>
      <w:r w:rsidRPr="00CD16B4">
        <w:rPr>
          <w:rFonts w:ascii="Times New Roman" w:eastAsia="Times New Roman" w:hAnsi="Times New Roman"/>
          <w:noProof/>
          <w:lang w:val="en-GB" w:eastAsia="ko-KR"/>
        </w:rPr>
        <w:t>configured grant Type 1 which is not specificly configured for LTM is not used.</w:t>
      </w:r>
    </w:p>
    <w:p w14:paraId="0DDBD801" w14:textId="689DA3F1" w:rsidR="00CB2005" w:rsidRPr="00CB2005" w:rsidRDefault="00CB2005" w:rsidP="00CB2005">
      <w:pPr>
        <w:pStyle w:val="NO"/>
        <w:spacing w:line="240" w:lineRule="auto"/>
        <w:rPr>
          <w:rFonts w:eastAsiaTheme="minorEastAsia"/>
          <w:lang w:eastAsia="zh-CN"/>
        </w:rPr>
      </w:pPr>
      <w:ins w:id="40" w:author="vivo_wyy" w:date="2024-03-27T14:45:00Z">
        <w:r w:rsidRPr="00CB2005">
          <w:rPr>
            <w:rFonts w:hint="eastAsia"/>
            <w:lang w:eastAsia="ko-KR"/>
          </w:rPr>
          <w:t>NOTE 1</w:t>
        </w:r>
      </w:ins>
      <w:ins w:id="41" w:author="vivo_wyy" w:date="2024-03-27T14:46:00Z">
        <w:r w:rsidRPr="00CB2005">
          <w:rPr>
            <w:rFonts w:hint="eastAsia"/>
            <w:lang w:eastAsia="ko-KR"/>
          </w:rPr>
          <w:t xml:space="preserve">b: </w:t>
        </w:r>
      </w:ins>
      <w:ins w:id="42" w:author="vivo_wyy" w:date="2024-03-27T14:45:00Z">
        <w:r w:rsidRPr="00CB2005">
          <w:rPr>
            <w:lang w:eastAsia="ko-KR"/>
          </w:rPr>
          <w:t xml:space="preserve">If the network doesn't indicate UE to release the </w:t>
        </w:r>
      </w:ins>
      <w:ins w:id="43" w:author="vivo_wyy" w:date="2024-03-27T14:46:00Z">
        <w:r>
          <w:rPr>
            <w:rFonts w:eastAsiaTheme="minorEastAsia" w:hint="eastAsia"/>
            <w:lang w:eastAsia="zh-CN"/>
          </w:rPr>
          <w:t xml:space="preserve">configured </w:t>
        </w:r>
      </w:ins>
      <w:ins w:id="44" w:author="vivo_wyy" w:date="2024-03-27T14:45:00Z">
        <w:r w:rsidRPr="00CB2005">
          <w:rPr>
            <w:lang w:eastAsia="ko-KR"/>
          </w:rPr>
          <w:t xml:space="preserve">uplink grant </w:t>
        </w:r>
      </w:ins>
      <w:ins w:id="45" w:author="vivo_wyy" w:date="2024-04-02T18:58:00Z" w16du:dateUtc="2024-04-02T10:58:00Z">
        <w:r w:rsidR="00335169" w:rsidRPr="00CB2005">
          <w:rPr>
            <w:noProof/>
            <w:lang w:eastAsia="ko-KR"/>
          </w:rPr>
          <w:t>s</w:t>
        </w:r>
        <w:r w:rsidR="00335169">
          <w:rPr>
            <w:rFonts w:eastAsiaTheme="minorEastAsia" w:hint="eastAsia"/>
            <w:lang w:eastAsia="zh-CN"/>
          </w:rPr>
          <w:t>pecifically</w:t>
        </w:r>
        <w:r w:rsidR="00335169" w:rsidRPr="00CB2005">
          <w:rPr>
            <w:noProof/>
            <w:lang w:eastAsia="ko-KR"/>
          </w:rPr>
          <w:t xml:space="preserve"> configured </w:t>
        </w:r>
      </w:ins>
      <w:ins w:id="46" w:author="vivo_wyy" w:date="2024-03-27T14:45:00Z">
        <w:r w:rsidRPr="00CB2005">
          <w:rPr>
            <w:lang w:eastAsia="ko-KR"/>
          </w:rPr>
          <w:t xml:space="preserve">for RACH-less LTM, UE deactivates the </w:t>
        </w:r>
      </w:ins>
      <w:ins w:id="47" w:author="vivo_wyy" w:date="2024-03-27T14:46:00Z">
        <w:r>
          <w:rPr>
            <w:rFonts w:eastAsiaTheme="minorEastAsia" w:hint="eastAsia"/>
            <w:lang w:eastAsia="zh-CN"/>
          </w:rPr>
          <w:t xml:space="preserve">configured </w:t>
        </w:r>
      </w:ins>
      <w:ins w:id="48" w:author="vivo_wyy" w:date="2024-03-27T14:45:00Z">
        <w:r w:rsidRPr="00CB2005">
          <w:rPr>
            <w:lang w:eastAsia="ko-KR"/>
          </w:rPr>
          <w:t>uplink grant</w:t>
        </w:r>
      </w:ins>
      <w:ins w:id="49" w:author="vivo_wyy" w:date="2024-03-27T14:46:00Z">
        <w:r>
          <w:rPr>
            <w:rFonts w:eastAsiaTheme="minorEastAsia" w:hint="eastAsia"/>
            <w:lang w:eastAsia="zh-CN"/>
          </w:rPr>
          <w:t xml:space="preserve"> for RACH-less LTM</w:t>
        </w:r>
      </w:ins>
      <w:ins w:id="50" w:author="vivo_wyy" w:date="2024-03-27T14:45:00Z">
        <w:r w:rsidRPr="00CB2005">
          <w:rPr>
            <w:lang w:eastAsia="ko-KR"/>
          </w:rPr>
          <w:t xml:space="preserve"> autonomously</w:t>
        </w:r>
      </w:ins>
      <w:ins w:id="51" w:author="vivo_wyy" w:date="2024-04-02T18:59:00Z" w16du:dateUtc="2024-04-02T10:59:00Z">
        <w:r w:rsidR="00335169" w:rsidRPr="00335169">
          <w:t xml:space="preserve"> </w:t>
        </w:r>
        <w:r w:rsidR="00335169" w:rsidRPr="009D146B">
          <w:t>after LTM completion</w:t>
        </w:r>
      </w:ins>
      <w:ins w:id="52" w:author="vivo_wyy" w:date="2024-03-27T14:45:00Z">
        <w:r w:rsidRPr="00CB2005">
          <w:rPr>
            <w:lang w:eastAsia="ko-KR"/>
          </w:rPr>
          <w:t>.</w:t>
        </w:r>
      </w:ins>
    </w:p>
    <w:p w14:paraId="6AEBB8AE" w14:textId="35ADEE27" w:rsidR="00756C7A" w:rsidRPr="00FC0971" w:rsidRDefault="00756C7A" w:rsidP="00756C7A">
      <w:pPr>
        <w:pStyle w:val="Note-Boxed"/>
        <w:jc w:val="center"/>
        <w:rPr>
          <w:rFonts w:ascii="Times New Roman" w:hAnsi="Times New Roman" w:cs="Times New Roman"/>
          <w:lang w:val="en-US"/>
        </w:rPr>
      </w:pPr>
      <w:r>
        <w:rPr>
          <w:rFonts w:ascii="Times New Roman" w:eastAsia="宋体" w:hAnsi="Times New Roman" w:cs="Times New Roman"/>
          <w:lang w:val="en-US" w:eastAsia="zh-CN"/>
        </w:rPr>
        <w:t>END OF</w:t>
      </w:r>
      <w:r>
        <w:rPr>
          <w:rFonts w:ascii="Times New Roman" w:hAnsi="Times New Roman" w:cs="Times New Roman"/>
          <w:lang w:val="en-US"/>
        </w:rPr>
        <w:t xml:space="preserve"> the </w:t>
      </w:r>
      <w:r w:rsidRPr="004E1C92">
        <w:rPr>
          <w:rFonts w:ascii="Times New Roman" w:hAnsi="Times New Roman" w:cs="Times New Roman"/>
          <w:lang w:val="en-US"/>
        </w:rPr>
        <w:t>CHANGE</w:t>
      </w:r>
    </w:p>
    <w:p w14:paraId="1E18389B" w14:textId="77777777" w:rsidR="009C6D5F" w:rsidRPr="0047611A" w:rsidRDefault="009C6D5F" w:rsidP="001E04B6">
      <w:pPr>
        <w:spacing w:after="120"/>
        <w:ind w:left="420"/>
        <w:jc w:val="both"/>
        <w:rPr>
          <w:rFonts w:ascii="Times New Roman" w:eastAsia="宋体" w:hAnsi="Times New Roman"/>
          <w:color w:val="000000"/>
        </w:rPr>
      </w:pPr>
    </w:p>
    <w:sectPr w:rsidR="009C6D5F" w:rsidRPr="0047611A">
      <w:pgSz w:w="11906" w:h="16838"/>
      <w:pgMar w:top="1418" w:right="1418" w:bottom="1418" w:left="141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278CADE" w14:textId="77777777" w:rsidR="00F06EFB" w:rsidRDefault="00F06EFB" w:rsidP="007074BE">
      <w:r>
        <w:separator/>
      </w:r>
    </w:p>
  </w:endnote>
  <w:endnote w:type="continuationSeparator" w:id="0">
    <w:p w14:paraId="18E25ADA" w14:textId="77777777" w:rsidR="00F06EFB" w:rsidRDefault="00F06EFB" w:rsidP="007074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onotype Sorts">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C418AFD" w14:textId="77777777" w:rsidR="00F06EFB" w:rsidRDefault="00F06EFB" w:rsidP="007074BE">
      <w:r>
        <w:separator/>
      </w:r>
    </w:p>
  </w:footnote>
  <w:footnote w:type="continuationSeparator" w:id="0">
    <w:p w14:paraId="63AF05C3" w14:textId="77777777" w:rsidR="00F06EFB" w:rsidRDefault="00F06EFB" w:rsidP="007074B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444C11"/>
    <w:multiLevelType w:val="multilevel"/>
    <w:tmpl w:val="C8BECCD4"/>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5F5B4F"/>
    <w:multiLevelType w:val="hybridMultilevel"/>
    <w:tmpl w:val="48F2D360"/>
    <w:lvl w:ilvl="0" w:tplc="EDEC32BA">
      <w:start w:val="1"/>
      <w:numFmt w:val="bullet"/>
      <w:lvlText w:val="−"/>
      <w:lvlJc w:val="left"/>
      <w:pPr>
        <w:ind w:left="774" w:hanging="360"/>
      </w:pPr>
      <w:rPr>
        <w:rFonts w:ascii="Arial" w:eastAsia="宋体" w:hAnsi="Arial" w:hint="default"/>
      </w:rPr>
    </w:lvl>
    <w:lvl w:ilvl="1" w:tplc="08090003" w:tentative="1">
      <w:start w:val="1"/>
      <w:numFmt w:val="bullet"/>
      <w:lvlText w:val="o"/>
      <w:lvlJc w:val="left"/>
      <w:pPr>
        <w:ind w:left="1494" w:hanging="360"/>
      </w:pPr>
      <w:rPr>
        <w:rFonts w:ascii="Courier New" w:hAnsi="Courier New" w:cs="Courier New" w:hint="default"/>
      </w:rPr>
    </w:lvl>
    <w:lvl w:ilvl="2" w:tplc="08090005" w:tentative="1">
      <w:start w:val="1"/>
      <w:numFmt w:val="bullet"/>
      <w:lvlText w:val=""/>
      <w:lvlJc w:val="left"/>
      <w:pPr>
        <w:ind w:left="2214" w:hanging="360"/>
      </w:pPr>
      <w:rPr>
        <w:rFonts w:ascii="Wingdings" w:hAnsi="Wingdings" w:hint="default"/>
      </w:rPr>
    </w:lvl>
    <w:lvl w:ilvl="3" w:tplc="08090001" w:tentative="1">
      <w:start w:val="1"/>
      <w:numFmt w:val="bullet"/>
      <w:lvlText w:val=""/>
      <w:lvlJc w:val="left"/>
      <w:pPr>
        <w:ind w:left="2934" w:hanging="360"/>
      </w:pPr>
      <w:rPr>
        <w:rFonts w:ascii="Symbol" w:hAnsi="Symbol" w:hint="default"/>
      </w:rPr>
    </w:lvl>
    <w:lvl w:ilvl="4" w:tplc="08090003" w:tentative="1">
      <w:start w:val="1"/>
      <w:numFmt w:val="bullet"/>
      <w:lvlText w:val="o"/>
      <w:lvlJc w:val="left"/>
      <w:pPr>
        <w:ind w:left="3654" w:hanging="360"/>
      </w:pPr>
      <w:rPr>
        <w:rFonts w:ascii="Courier New" w:hAnsi="Courier New" w:cs="Courier New" w:hint="default"/>
      </w:rPr>
    </w:lvl>
    <w:lvl w:ilvl="5" w:tplc="08090005" w:tentative="1">
      <w:start w:val="1"/>
      <w:numFmt w:val="bullet"/>
      <w:lvlText w:val=""/>
      <w:lvlJc w:val="left"/>
      <w:pPr>
        <w:ind w:left="4374" w:hanging="360"/>
      </w:pPr>
      <w:rPr>
        <w:rFonts w:ascii="Wingdings" w:hAnsi="Wingdings" w:hint="default"/>
      </w:rPr>
    </w:lvl>
    <w:lvl w:ilvl="6" w:tplc="08090001" w:tentative="1">
      <w:start w:val="1"/>
      <w:numFmt w:val="bullet"/>
      <w:lvlText w:val=""/>
      <w:lvlJc w:val="left"/>
      <w:pPr>
        <w:ind w:left="5094" w:hanging="360"/>
      </w:pPr>
      <w:rPr>
        <w:rFonts w:ascii="Symbol" w:hAnsi="Symbol" w:hint="default"/>
      </w:rPr>
    </w:lvl>
    <w:lvl w:ilvl="7" w:tplc="08090003" w:tentative="1">
      <w:start w:val="1"/>
      <w:numFmt w:val="bullet"/>
      <w:lvlText w:val="o"/>
      <w:lvlJc w:val="left"/>
      <w:pPr>
        <w:ind w:left="5814" w:hanging="360"/>
      </w:pPr>
      <w:rPr>
        <w:rFonts w:ascii="Courier New" w:hAnsi="Courier New" w:cs="Courier New" w:hint="default"/>
      </w:rPr>
    </w:lvl>
    <w:lvl w:ilvl="8" w:tplc="08090005" w:tentative="1">
      <w:start w:val="1"/>
      <w:numFmt w:val="bullet"/>
      <w:lvlText w:val=""/>
      <w:lvlJc w:val="left"/>
      <w:pPr>
        <w:ind w:left="6534" w:hanging="360"/>
      </w:pPr>
      <w:rPr>
        <w:rFonts w:ascii="Wingdings" w:hAnsi="Wingdings" w:hint="default"/>
      </w:rPr>
    </w:lvl>
  </w:abstractNum>
  <w:abstractNum w:abstractNumId="2" w15:restartNumberingAfterBreak="0">
    <w:nsid w:val="07F156AF"/>
    <w:multiLevelType w:val="multilevel"/>
    <w:tmpl w:val="9444948A"/>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CE2729C"/>
    <w:multiLevelType w:val="multilevel"/>
    <w:tmpl w:val="434E5EE0"/>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CD71883"/>
    <w:multiLevelType w:val="multilevel"/>
    <w:tmpl w:val="1CD71883"/>
    <w:lvl w:ilvl="0">
      <w:start w:val="1"/>
      <w:numFmt w:val="decimal"/>
      <w:pStyle w:val="proposal"/>
      <w:lvlText w:val="Proposal %1:"/>
      <w:lvlJc w:val="left"/>
      <w:pPr>
        <w:ind w:left="420" w:hanging="420"/>
      </w:pPr>
    </w:lvl>
    <w:lvl w:ilvl="1">
      <w:start w:val="1"/>
      <w:numFmt w:val="lowerLetter"/>
      <w:lvlText w:val="%2)"/>
      <w:lvlJc w:val="left"/>
      <w:pPr>
        <w:ind w:left="132" w:hanging="420"/>
      </w:pPr>
    </w:lvl>
    <w:lvl w:ilvl="2">
      <w:start w:val="1"/>
      <w:numFmt w:val="lowerRoman"/>
      <w:lvlText w:val="%3."/>
      <w:lvlJc w:val="right"/>
      <w:pPr>
        <w:ind w:left="552" w:hanging="420"/>
      </w:pPr>
    </w:lvl>
    <w:lvl w:ilvl="3">
      <w:start w:val="1"/>
      <w:numFmt w:val="decimal"/>
      <w:lvlText w:val="%4."/>
      <w:lvlJc w:val="left"/>
      <w:pPr>
        <w:ind w:left="972" w:hanging="420"/>
      </w:pPr>
    </w:lvl>
    <w:lvl w:ilvl="4">
      <w:start w:val="1"/>
      <w:numFmt w:val="lowerLetter"/>
      <w:lvlText w:val="%5)"/>
      <w:lvlJc w:val="left"/>
      <w:pPr>
        <w:ind w:left="1392" w:hanging="420"/>
      </w:pPr>
    </w:lvl>
    <w:lvl w:ilvl="5">
      <w:start w:val="1"/>
      <w:numFmt w:val="lowerRoman"/>
      <w:lvlText w:val="%6."/>
      <w:lvlJc w:val="right"/>
      <w:pPr>
        <w:ind w:left="1812" w:hanging="420"/>
      </w:pPr>
    </w:lvl>
    <w:lvl w:ilvl="6">
      <w:start w:val="1"/>
      <w:numFmt w:val="decimal"/>
      <w:lvlText w:val="%7."/>
      <w:lvlJc w:val="left"/>
      <w:pPr>
        <w:ind w:left="2232" w:hanging="420"/>
      </w:pPr>
    </w:lvl>
    <w:lvl w:ilvl="7">
      <w:start w:val="1"/>
      <w:numFmt w:val="lowerLetter"/>
      <w:lvlText w:val="%8)"/>
      <w:lvlJc w:val="left"/>
      <w:pPr>
        <w:ind w:left="2652" w:hanging="420"/>
      </w:pPr>
    </w:lvl>
    <w:lvl w:ilvl="8">
      <w:start w:val="1"/>
      <w:numFmt w:val="lowerRoman"/>
      <w:lvlText w:val="%9."/>
      <w:lvlJc w:val="right"/>
      <w:pPr>
        <w:ind w:left="3072" w:hanging="420"/>
      </w:pPr>
    </w:lvl>
  </w:abstractNum>
  <w:abstractNum w:abstractNumId="5" w15:restartNumberingAfterBreak="0">
    <w:nsid w:val="1F83248A"/>
    <w:multiLevelType w:val="multilevel"/>
    <w:tmpl w:val="004499B6"/>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AF0054E"/>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rFonts w:ascii="Arial" w:hAnsi="Arial" w:cs="Arial" w:hint="default"/>
        <w:b w:val="0"/>
        <w:bCs w:val="0"/>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7" w15:restartNumberingAfterBreak="0">
    <w:nsid w:val="2B46581B"/>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rFonts w:ascii="Arial" w:hAnsi="Arial" w:cs="Arial" w:hint="default"/>
        <w:b w:val="0"/>
        <w:bCs w:val="0"/>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8" w15:restartNumberingAfterBreak="0">
    <w:nsid w:val="2D402922"/>
    <w:multiLevelType w:val="hybridMultilevel"/>
    <w:tmpl w:val="2F08D460"/>
    <w:lvl w:ilvl="0" w:tplc="95323ADA">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0167ED4"/>
    <w:multiLevelType w:val="multilevel"/>
    <w:tmpl w:val="DAF45006"/>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B422303"/>
    <w:multiLevelType w:val="multilevel"/>
    <w:tmpl w:val="E94CB786"/>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1E70A5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rFonts w:ascii="Arial" w:hAnsi="Arial" w:cs="Arial" w:hint="default"/>
        <w:b w:val="0"/>
        <w:bCs w:val="0"/>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12" w15:restartNumberingAfterBreak="0">
    <w:nsid w:val="452965CD"/>
    <w:multiLevelType w:val="multilevel"/>
    <w:tmpl w:val="5DE475E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46961CA8"/>
    <w:multiLevelType w:val="multilevel"/>
    <w:tmpl w:val="41FCE6B0"/>
    <w:lvl w:ilvl="0">
      <w:start w:val="1"/>
      <w:numFmt w:val="decimal"/>
      <w:lvlText w:val="[%1]"/>
      <w:lvlJc w:val="left"/>
      <w:pPr>
        <w:tabs>
          <w:tab w:val="num" w:pos="360"/>
        </w:tabs>
        <w:ind w:left="360" w:hanging="360"/>
      </w:pPr>
      <w:rPr>
        <w:rFonts w:ascii="Times New Roman" w:hAnsi="Times New Roman" w:cs="Times New Roman" w:hint="default"/>
        <w:b w:val="0"/>
        <w:bCs w:val="0"/>
        <w:i w:val="0"/>
        <w:iCs w:val="0"/>
        <w:sz w:val="20"/>
        <w:szCs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488D020B"/>
    <w:multiLevelType w:val="multilevel"/>
    <w:tmpl w:val="488D020B"/>
    <w:lvl w:ilvl="0">
      <w:start w:val="1"/>
      <w:numFmt w:val="bullet"/>
      <w:lvlText w:val=""/>
      <w:lvlJc w:val="left"/>
      <w:pPr>
        <w:tabs>
          <w:tab w:val="left" w:pos="644"/>
        </w:tabs>
        <w:ind w:left="644" w:hanging="360"/>
      </w:pPr>
      <w:rPr>
        <w:rFonts w:ascii="Symbol" w:hAnsi="Symbol" w:hint="default"/>
        <w:b/>
        <w:i w:val="0"/>
        <w:color w:val="auto"/>
        <w:sz w:val="22"/>
        <w:lang w:val="en-GB"/>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4F262FCF"/>
    <w:multiLevelType w:val="hybridMultilevel"/>
    <w:tmpl w:val="97949096"/>
    <w:lvl w:ilvl="0" w:tplc="EDEC32BA">
      <w:start w:val="1"/>
      <w:numFmt w:val="bullet"/>
      <w:lvlText w:val="−"/>
      <w:lvlJc w:val="left"/>
      <w:pPr>
        <w:ind w:left="720" w:hanging="360"/>
      </w:pPr>
      <w:rPr>
        <w:rFonts w:ascii="Arial" w:eastAsia="宋体"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33C6AD0"/>
    <w:multiLevelType w:val="hybridMultilevel"/>
    <w:tmpl w:val="0C8C95E0"/>
    <w:lvl w:ilvl="0" w:tplc="EDEC32BA">
      <w:start w:val="1"/>
      <w:numFmt w:val="bullet"/>
      <w:lvlText w:val="−"/>
      <w:lvlJc w:val="left"/>
      <w:pPr>
        <w:ind w:left="720" w:hanging="360"/>
      </w:pPr>
      <w:rPr>
        <w:rFonts w:ascii="Arial" w:eastAsia="宋体"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42022F5"/>
    <w:multiLevelType w:val="hybridMultilevel"/>
    <w:tmpl w:val="82E65552"/>
    <w:lvl w:ilvl="0" w:tplc="EDEC32BA">
      <w:start w:val="1"/>
      <w:numFmt w:val="bullet"/>
      <w:lvlText w:val="−"/>
      <w:lvlJc w:val="left"/>
      <w:pPr>
        <w:ind w:left="720" w:hanging="360"/>
      </w:pPr>
      <w:rPr>
        <w:rFonts w:ascii="Arial" w:eastAsia="宋体"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6EC6AFC"/>
    <w:multiLevelType w:val="multilevel"/>
    <w:tmpl w:val="0436CBAE"/>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2A3880"/>
    <w:multiLevelType w:val="multilevel"/>
    <w:tmpl w:val="65C6F28A"/>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86328A7"/>
    <w:multiLevelType w:val="hybridMultilevel"/>
    <w:tmpl w:val="AE0EBF76"/>
    <w:lvl w:ilvl="0" w:tplc="EDEC32BA">
      <w:start w:val="1"/>
      <w:numFmt w:val="bullet"/>
      <w:lvlText w:val="−"/>
      <w:lvlJc w:val="left"/>
      <w:pPr>
        <w:ind w:left="720" w:hanging="360"/>
      </w:pPr>
      <w:rPr>
        <w:rFonts w:ascii="Arial" w:eastAsia="宋体" w:hAnsi="Aria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59671B2E"/>
    <w:multiLevelType w:val="multilevel"/>
    <w:tmpl w:val="59671B2E"/>
    <w:lvl w:ilvl="0">
      <w:start w:val="1"/>
      <w:numFmt w:val="bullet"/>
      <w:lvlText w:val=""/>
      <w:lvlJc w:val="left"/>
      <w:pPr>
        <w:ind w:left="720" w:hanging="360"/>
      </w:pPr>
      <w:rPr>
        <w:rFonts w:ascii="Wingdings" w:hAnsi="Wingdings" w:hint="default"/>
      </w:rPr>
    </w:lvl>
    <w:lvl w:ilvl="1">
      <w:start w:val="1"/>
      <w:numFmt w:val="bullet"/>
      <w:lvlText w:val=""/>
      <w:lvlJc w:val="left"/>
      <w:pPr>
        <w:ind w:left="1240" w:hanging="440"/>
      </w:pPr>
      <w:rPr>
        <w:rFonts w:ascii="Wingdings" w:hAnsi="Wingdings" w:hint="default"/>
      </w:rPr>
    </w:lvl>
    <w:lvl w:ilvl="2">
      <w:start w:val="1"/>
      <w:numFmt w:val="bullet"/>
      <w:lvlText w:val=""/>
      <w:lvlJc w:val="left"/>
      <w:pPr>
        <w:ind w:left="1680" w:hanging="440"/>
      </w:pPr>
      <w:rPr>
        <w:rFonts w:ascii="Wingdings" w:hAnsi="Wingdings" w:hint="default"/>
      </w:rPr>
    </w:lvl>
    <w:lvl w:ilvl="3">
      <w:start w:val="1"/>
      <w:numFmt w:val="bullet"/>
      <w:lvlText w:val=""/>
      <w:lvlJc w:val="left"/>
      <w:pPr>
        <w:ind w:left="2120" w:hanging="440"/>
      </w:pPr>
      <w:rPr>
        <w:rFonts w:ascii="Wingdings" w:hAnsi="Wingdings" w:hint="default"/>
      </w:rPr>
    </w:lvl>
    <w:lvl w:ilvl="4">
      <w:start w:val="1"/>
      <w:numFmt w:val="bullet"/>
      <w:lvlText w:val=""/>
      <w:lvlJc w:val="left"/>
      <w:pPr>
        <w:ind w:left="2560" w:hanging="440"/>
      </w:pPr>
      <w:rPr>
        <w:rFonts w:ascii="Wingdings" w:hAnsi="Wingdings" w:hint="default"/>
      </w:rPr>
    </w:lvl>
    <w:lvl w:ilvl="5">
      <w:start w:val="1"/>
      <w:numFmt w:val="bullet"/>
      <w:lvlText w:val=""/>
      <w:lvlJc w:val="left"/>
      <w:pPr>
        <w:ind w:left="3000" w:hanging="440"/>
      </w:pPr>
      <w:rPr>
        <w:rFonts w:ascii="Wingdings" w:hAnsi="Wingdings" w:hint="default"/>
      </w:rPr>
    </w:lvl>
    <w:lvl w:ilvl="6">
      <w:start w:val="1"/>
      <w:numFmt w:val="bullet"/>
      <w:lvlText w:val=""/>
      <w:lvlJc w:val="left"/>
      <w:pPr>
        <w:ind w:left="3440" w:hanging="440"/>
      </w:pPr>
      <w:rPr>
        <w:rFonts w:ascii="Wingdings" w:hAnsi="Wingdings" w:hint="default"/>
      </w:rPr>
    </w:lvl>
    <w:lvl w:ilvl="7">
      <w:start w:val="1"/>
      <w:numFmt w:val="bullet"/>
      <w:lvlText w:val=""/>
      <w:lvlJc w:val="left"/>
      <w:pPr>
        <w:ind w:left="3880" w:hanging="440"/>
      </w:pPr>
      <w:rPr>
        <w:rFonts w:ascii="Wingdings" w:hAnsi="Wingdings" w:hint="default"/>
      </w:rPr>
    </w:lvl>
    <w:lvl w:ilvl="8">
      <w:start w:val="1"/>
      <w:numFmt w:val="bullet"/>
      <w:lvlText w:val=""/>
      <w:lvlJc w:val="left"/>
      <w:pPr>
        <w:ind w:left="4320" w:hanging="440"/>
      </w:pPr>
      <w:rPr>
        <w:rFonts w:ascii="Wingdings" w:hAnsi="Wingdings" w:hint="default"/>
      </w:rPr>
    </w:lvl>
  </w:abstractNum>
  <w:abstractNum w:abstractNumId="23" w15:restartNumberingAfterBreak="0">
    <w:nsid w:val="596839E5"/>
    <w:multiLevelType w:val="hybridMultilevel"/>
    <w:tmpl w:val="C8E218EE"/>
    <w:lvl w:ilvl="0" w:tplc="6D9A08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F4D5E54"/>
    <w:multiLevelType w:val="hybridMultilevel"/>
    <w:tmpl w:val="A7AE6E22"/>
    <w:lvl w:ilvl="0" w:tplc="E83863CA">
      <w:start w:val="3"/>
      <w:numFmt w:val="bullet"/>
      <w:lvlText w:val="-"/>
      <w:lvlJc w:val="left"/>
      <w:pPr>
        <w:ind w:left="360" w:hanging="360"/>
      </w:pPr>
      <w:rPr>
        <w:rFonts w:ascii="Times" w:eastAsiaTheme="minorEastAsia"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19D08AF"/>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rFonts w:ascii="Arial" w:hAnsi="Arial" w:cs="Arial" w:hint="default"/>
        <w:b w:val="0"/>
        <w:bCs w:val="0"/>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26" w15:restartNumberingAfterBreak="0">
    <w:nsid w:val="61A65F3E"/>
    <w:multiLevelType w:val="hybridMultilevel"/>
    <w:tmpl w:val="4C5276B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7" w15:restartNumberingAfterBreak="0">
    <w:nsid w:val="646960CA"/>
    <w:multiLevelType w:val="multilevel"/>
    <w:tmpl w:val="F42017FA"/>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81E0F5B"/>
    <w:multiLevelType w:val="multilevel"/>
    <w:tmpl w:val="B68A6B70"/>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rFonts w:ascii="Arial" w:hAnsi="Arial" w:cs="Arial" w:hint="default"/>
        <w:b w:val="0"/>
        <w:bCs w:val="0"/>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30" w15:restartNumberingAfterBreak="0">
    <w:nsid w:val="6E1028B9"/>
    <w:multiLevelType w:val="multilevel"/>
    <w:tmpl w:val="DDEAFCDA"/>
    <w:lvl w:ilvl="0">
      <w:start w:val="1"/>
      <w:numFmt w:val="decimal"/>
      <w:lvlText w:val="Proposal %1"/>
      <w:lvlJc w:val="left"/>
      <w:pPr>
        <w:tabs>
          <w:tab w:val="num" w:pos="1304"/>
        </w:tabs>
        <w:ind w:left="1304" w:hanging="1304"/>
      </w:pPr>
      <w:rPr>
        <w:rFonts w:ascii="Times New Roman" w:hAnsi="Times New Roman" w:cs="Times New Roman" w:hint="default"/>
      </w:rPr>
    </w:lvl>
    <w:lvl w:ilvl="1">
      <w:start w:val="1"/>
      <w:numFmt w:val="lowerLetter"/>
      <w:lvlText w:val="%2)"/>
      <w:lvlJc w:val="left"/>
      <w:pPr>
        <w:ind w:left="720" w:hanging="360"/>
      </w:pPr>
      <w:rPr>
        <w:rFonts w:ascii="Times New Roman" w:hAnsi="Times New Roman" w:cs="Times New Roman" w:hint="default"/>
      </w:rPr>
    </w:lvl>
    <w:lvl w:ilvl="2">
      <w:start w:val="1"/>
      <w:numFmt w:val="lowerRoman"/>
      <w:lvlText w:val="%3."/>
      <w:lvlJc w:val="right"/>
      <w:pPr>
        <w:tabs>
          <w:tab w:val="num" w:pos="2160"/>
        </w:tabs>
        <w:ind w:left="2160" w:hanging="180"/>
      </w:pPr>
      <w:rPr>
        <w:rFonts w:ascii="Times New Roman" w:hAnsi="Times New Roman" w:cs="Times New Roman" w:hint="default"/>
      </w:rPr>
    </w:lvl>
    <w:lvl w:ilvl="3">
      <w:start w:val="1"/>
      <w:numFmt w:val="decimal"/>
      <w:lvlText w:val="%4."/>
      <w:lvlJc w:val="left"/>
      <w:pPr>
        <w:tabs>
          <w:tab w:val="num" w:pos="2880"/>
        </w:tabs>
        <w:ind w:left="2880" w:hanging="360"/>
      </w:pPr>
      <w:rPr>
        <w:rFonts w:ascii="Times New Roman" w:hAnsi="Times New Roman" w:cs="Times New Roman" w:hint="default"/>
      </w:rPr>
    </w:lvl>
    <w:lvl w:ilvl="4">
      <w:start w:val="1"/>
      <w:numFmt w:val="lowerLetter"/>
      <w:lvlText w:val="%5."/>
      <w:lvlJc w:val="left"/>
      <w:pPr>
        <w:tabs>
          <w:tab w:val="num" w:pos="3600"/>
        </w:tabs>
        <w:ind w:left="3600" w:hanging="360"/>
      </w:pPr>
      <w:rPr>
        <w:rFonts w:ascii="Times New Roman" w:hAnsi="Times New Roman" w:cs="Times New Roman" w:hint="default"/>
      </w:rPr>
    </w:lvl>
    <w:lvl w:ilvl="5">
      <w:start w:val="1"/>
      <w:numFmt w:val="lowerRoman"/>
      <w:lvlText w:val="%6."/>
      <w:lvlJc w:val="right"/>
      <w:pPr>
        <w:tabs>
          <w:tab w:val="num" w:pos="4320"/>
        </w:tabs>
        <w:ind w:left="4320" w:hanging="180"/>
      </w:pPr>
      <w:rPr>
        <w:rFonts w:ascii="Times New Roman" w:hAnsi="Times New Roman" w:cs="Times New Roman" w:hint="default"/>
      </w:rPr>
    </w:lvl>
    <w:lvl w:ilvl="6">
      <w:start w:val="1"/>
      <w:numFmt w:val="decimal"/>
      <w:lvlText w:val="%7."/>
      <w:lvlJc w:val="left"/>
      <w:pPr>
        <w:tabs>
          <w:tab w:val="num" w:pos="5040"/>
        </w:tabs>
        <w:ind w:left="5040" w:hanging="360"/>
      </w:pPr>
      <w:rPr>
        <w:rFonts w:ascii="Times New Roman" w:hAnsi="Times New Roman" w:cs="Times New Roman" w:hint="default"/>
      </w:rPr>
    </w:lvl>
    <w:lvl w:ilvl="7">
      <w:start w:val="1"/>
      <w:numFmt w:val="lowerLetter"/>
      <w:lvlText w:val="%8."/>
      <w:lvlJc w:val="left"/>
      <w:pPr>
        <w:tabs>
          <w:tab w:val="num" w:pos="5760"/>
        </w:tabs>
        <w:ind w:left="5760" w:hanging="360"/>
      </w:pPr>
      <w:rPr>
        <w:rFonts w:ascii="Times New Roman" w:hAnsi="Times New Roman" w:cs="Times New Roman" w:hint="default"/>
      </w:rPr>
    </w:lvl>
    <w:lvl w:ilvl="8">
      <w:start w:val="1"/>
      <w:numFmt w:val="lowerRoman"/>
      <w:lvlText w:val="%9."/>
      <w:lvlJc w:val="right"/>
      <w:pPr>
        <w:tabs>
          <w:tab w:val="num" w:pos="6480"/>
        </w:tabs>
        <w:ind w:left="6480" w:hanging="180"/>
      </w:pPr>
      <w:rPr>
        <w:rFonts w:ascii="Times New Roman" w:hAnsi="Times New Roman" w:cs="Times New Roman" w:hint="default"/>
      </w:rPr>
    </w:lvl>
  </w:abstractNum>
  <w:abstractNum w:abstractNumId="31" w15:restartNumberingAfterBreak="0">
    <w:nsid w:val="6EDB2961"/>
    <w:multiLevelType w:val="multilevel"/>
    <w:tmpl w:val="3072E852"/>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0146DC0"/>
    <w:multiLevelType w:val="multilevel"/>
    <w:tmpl w:val="70146DC0"/>
    <w:lvl w:ilvl="0">
      <w:start w:val="1"/>
      <w:numFmt w:val="bullet"/>
      <w:lvlText w:val=""/>
      <w:lvlJc w:val="left"/>
      <w:pPr>
        <w:tabs>
          <w:tab w:val="left" w:pos="612"/>
        </w:tabs>
        <w:ind w:left="612" w:hanging="360"/>
      </w:pPr>
      <w:rPr>
        <w:rFonts w:ascii="Symbol" w:hAnsi="Symbol" w:hint="default"/>
        <w:b/>
        <w:i w:val="0"/>
        <w:color w:val="auto"/>
        <w:sz w:val="22"/>
        <w:lang w:val="en-GB"/>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4" w15:restartNumberingAfterBreak="0">
    <w:nsid w:val="7CB8713B"/>
    <w:multiLevelType w:val="multilevel"/>
    <w:tmpl w:val="7CB8713B"/>
    <w:lvl w:ilvl="0">
      <w:start w:val="1"/>
      <w:numFmt w:val="decimal"/>
      <w:lvlText w:val="[%1]"/>
      <w:lvlJc w:val="left"/>
      <w:pPr>
        <w:ind w:left="420" w:hanging="420"/>
      </w:pPr>
      <w:rPr>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7D1D223A"/>
    <w:multiLevelType w:val="multilevel"/>
    <w:tmpl w:val="7D1D223A"/>
    <w:lvl w:ilvl="0">
      <w:start w:val="1"/>
      <w:numFmt w:val="bullet"/>
      <w:lvlText w:val=""/>
      <w:lvlJc w:val="left"/>
      <w:pPr>
        <w:ind w:left="487" w:hanging="440"/>
      </w:pPr>
      <w:rPr>
        <w:rFonts w:ascii="Wingdings" w:hAnsi="Wingdings" w:hint="default"/>
      </w:rPr>
    </w:lvl>
    <w:lvl w:ilvl="1">
      <w:start w:val="1"/>
      <w:numFmt w:val="bullet"/>
      <w:lvlText w:val="‐"/>
      <w:lvlJc w:val="left"/>
      <w:pPr>
        <w:ind w:left="927" w:hanging="440"/>
      </w:pPr>
      <w:rPr>
        <w:rFonts w:ascii="宋体" w:eastAsia="宋体" w:hAnsi="宋体" w:cs="Times New Roman" w:hint="eastAsia"/>
      </w:rPr>
    </w:lvl>
    <w:lvl w:ilvl="2">
      <w:start w:val="1"/>
      <w:numFmt w:val="bullet"/>
      <w:lvlText w:val=""/>
      <w:lvlJc w:val="left"/>
      <w:pPr>
        <w:ind w:left="1367" w:hanging="440"/>
      </w:pPr>
      <w:rPr>
        <w:rFonts w:ascii="Wingdings" w:hAnsi="Wingdings" w:hint="default"/>
      </w:rPr>
    </w:lvl>
    <w:lvl w:ilvl="3">
      <w:start w:val="1"/>
      <w:numFmt w:val="bullet"/>
      <w:lvlText w:val=""/>
      <w:lvlJc w:val="left"/>
      <w:pPr>
        <w:ind w:left="1807" w:hanging="440"/>
      </w:pPr>
      <w:rPr>
        <w:rFonts w:ascii="Wingdings" w:hAnsi="Wingdings" w:hint="default"/>
      </w:rPr>
    </w:lvl>
    <w:lvl w:ilvl="4">
      <w:start w:val="1"/>
      <w:numFmt w:val="bullet"/>
      <w:lvlText w:val=""/>
      <w:lvlJc w:val="left"/>
      <w:pPr>
        <w:ind w:left="2247" w:hanging="440"/>
      </w:pPr>
      <w:rPr>
        <w:rFonts w:ascii="Wingdings" w:hAnsi="Wingdings" w:hint="default"/>
      </w:rPr>
    </w:lvl>
    <w:lvl w:ilvl="5">
      <w:start w:val="1"/>
      <w:numFmt w:val="bullet"/>
      <w:lvlText w:val=""/>
      <w:lvlJc w:val="left"/>
      <w:pPr>
        <w:ind w:left="2687" w:hanging="440"/>
      </w:pPr>
      <w:rPr>
        <w:rFonts w:ascii="Wingdings" w:hAnsi="Wingdings" w:hint="default"/>
      </w:rPr>
    </w:lvl>
    <w:lvl w:ilvl="6">
      <w:start w:val="1"/>
      <w:numFmt w:val="bullet"/>
      <w:lvlText w:val=""/>
      <w:lvlJc w:val="left"/>
      <w:pPr>
        <w:ind w:left="3127" w:hanging="440"/>
      </w:pPr>
      <w:rPr>
        <w:rFonts w:ascii="Wingdings" w:hAnsi="Wingdings" w:hint="default"/>
      </w:rPr>
    </w:lvl>
    <w:lvl w:ilvl="7">
      <w:start w:val="1"/>
      <w:numFmt w:val="bullet"/>
      <w:lvlText w:val=""/>
      <w:lvlJc w:val="left"/>
      <w:pPr>
        <w:ind w:left="3567" w:hanging="440"/>
      </w:pPr>
      <w:rPr>
        <w:rFonts w:ascii="Wingdings" w:hAnsi="Wingdings" w:hint="default"/>
      </w:rPr>
    </w:lvl>
    <w:lvl w:ilvl="8">
      <w:start w:val="1"/>
      <w:numFmt w:val="bullet"/>
      <w:lvlText w:val=""/>
      <w:lvlJc w:val="left"/>
      <w:pPr>
        <w:ind w:left="4007" w:hanging="440"/>
      </w:pPr>
      <w:rPr>
        <w:rFonts w:ascii="Wingdings" w:hAnsi="Wingdings" w:hint="default"/>
      </w:rPr>
    </w:lvl>
  </w:abstractNum>
  <w:num w:numId="1" w16cid:durableId="1290477266">
    <w:abstractNumId w:val="32"/>
  </w:num>
  <w:num w:numId="2" w16cid:durableId="530188523">
    <w:abstractNumId w:val="4"/>
  </w:num>
  <w:num w:numId="3" w16cid:durableId="1432318892">
    <w:abstractNumId w:val="29"/>
  </w:num>
  <w:num w:numId="4" w16cid:durableId="172494114">
    <w:abstractNumId w:val="22"/>
  </w:num>
  <w:num w:numId="5" w16cid:durableId="1421559751">
    <w:abstractNumId w:val="14"/>
  </w:num>
  <w:num w:numId="6" w16cid:durableId="1880237914">
    <w:abstractNumId w:val="35"/>
  </w:num>
  <w:num w:numId="7" w16cid:durableId="151808145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7538821">
    <w:abstractNumId w:val="26"/>
  </w:num>
  <w:num w:numId="9" w16cid:durableId="179859743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352919129">
    <w:abstractNumId w:val="8"/>
  </w:num>
  <w:num w:numId="11" w16cid:durableId="567880926">
    <w:abstractNumId w:val="23"/>
  </w:num>
  <w:num w:numId="12" w16cid:durableId="37708403">
    <w:abstractNumId w:val="2"/>
  </w:num>
  <w:num w:numId="13" w16cid:durableId="1641493754">
    <w:abstractNumId w:val="31"/>
  </w:num>
  <w:num w:numId="14" w16cid:durableId="1048451283">
    <w:abstractNumId w:val="19"/>
  </w:num>
  <w:num w:numId="15" w16cid:durableId="213398217">
    <w:abstractNumId w:val="10"/>
  </w:num>
  <w:num w:numId="16" w16cid:durableId="780339850">
    <w:abstractNumId w:val="3"/>
  </w:num>
  <w:num w:numId="17" w16cid:durableId="1244102190">
    <w:abstractNumId w:val="27"/>
  </w:num>
  <w:num w:numId="18" w16cid:durableId="1932661287">
    <w:abstractNumId w:val="0"/>
  </w:num>
  <w:num w:numId="19" w16cid:durableId="1545677850">
    <w:abstractNumId w:val="18"/>
  </w:num>
  <w:num w:numId="20" w16cid:durableId="1348948554">
    <w:abstractNumId w:val="28"/>
  </w:num>
  <w:num w:numId="21" w16cid:durableId="1689720956">
    <w:abstractNumId w:val="9"/>
  </w:num>
  <w:num w:numId="22" w16cid:durableId="1551308142">
    <w:abstractNumId w:val="32"/>
  </w:num>
  <w:num w:numId="23" w16cid:durableId="144129989">
    <w:abstractNumId w:val="5"/>
  </w:num>
  <w:num w:numId="24" w16cid:durableId="2082023805">
    <w:abstractNumId w:val="24"/>
  </w:num>
  <w:num w:numId="25" w16cid:durableId="1783693746">
    <w:abstractNumId w:val="16"/>
  </w:num>
  <w:num w:numId="26" w16cid:durableId="1346982984">
    <w:abstractNumId w:val="12"/>
  </w:num>
  <w:num w:numId="27" w16cid:durableId="980111282">
    <w:abstractNumId w:val="21"/>
  </w:num>
  <w:num w:numId="28" w16cid:durableId="12979012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540360781">
    <w:abstractNumId w:val="7"/>
  </w:num>
  <w:num w:numId="30" w16cid:durableId="875697021">
    <w:abstractNumId w:val="20"/>
  </w:num>
  <w:num w:numId="31" w16cid:durableId="1057975902">
    <w:abstractNumId w:val="1"/>
  </w:num>
  <w:num w:numId="32" w16cid:durableId="32002865">
    <w:abstractNumId w:val="17"/>
  </w:num>
  <w:num w:numId="33" w16cid:durableId="738407462">
    <w:abstractNumId w:val="15"/>
  </w:num>
  <w:num w:numId="34" w16cid:durableId="522671144">
    <w:abstractNumId w:val="34"/>
  </w:num>
  <w:num w:numId="35" w16cid:durableId="1853490573">
    <w:abstractNumId w:val="33"/>
  </w:num>
  <w:num w:numId="36" w16cid:durableId="420950881">
    <w:abstractNumId w:val="25"/>
  </w:num>
  <w:num w:numId="37" w16cid:durableId="249049862">
    <w:abstractNumId w:val="11"/>
  </w:num>
  <w:num w:numId="38" w16cid:durableId="88626450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vivo_wyy">
    <w15:presenceInfo w15:providerId="None" w15:userId="vivo_wy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2"/>
  <w:bordersDoNotSurroundHeader/>
  <w:bordersDoNotSurroundFooter/>
  <w:proofState w:grammar="clean"/>
  <w:defaultTabStop w:val="420"/>
  <w:noPunctuationKerning/>
  <w:characterSpacingControl w:val="doNotCompress"/>
  <w:savePreviewPicture/>
  <w:hdrShapeDefaults>
    <o:shapedefaults v:ext="edit" spidmax="2050" fillcolor="white">
      <v:fill color="white"/>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QztzQ0M7MwMDY2sTRX0lEKTi0uzszPAykwMqkFAEBZrg0tAAAA"/>
    <w:docVar w:name="commondata" w:val="eyJoZGlkIjoiYjc1NDAzZTU0MTc4OWEyODdhNTA1YWM1ZTU0NDZkYmQifQ=="/>
  </w:docVars>
  <w:rsids>
    <w:rsidRoot w:val="003672C4"/>
    <w:rsid w:val="0000131E"/>
    <w:rsid w:val="00001F7D"/>
    <w:rsid w:val="00002F76"/>
    <w:rsid w:val="00003F54"/>
    <w:rsid w:val="000049B7"/>
    <w:rsid w:val="0000515E"/>
    <w:rsid w:val="00007613"/>
    <w:rsid w:val="00010C2F"/>
    <w:rsid w:val="00013097"/>
    <w:rsid w:val="000153E2"/>
    <w:rsid w:val="00016572"/>
    <w:rsid w:val="00016AEE"/>
    <w:rsid w:val="00016EFF"/>
    <w:rsid w:val="000174A9"/>
    <w:rsid w:val="0002066C"/>
    <w:rsid w:val="000215A4"/>
    <w:rsid w:val="000242D5"/>
    <w:rsid w:val="000259BE"/>
    <w:rsid w:val="00025F1A"/>
    <w:rsid w:val="00027050"/>
    <w:rsid w:val="0002721E"/>
    <w:rsid w:val="00027243"/>
    <w:rsid w:val="00027894"/>
    <w:rsid w:val="000278D4"/>
    <w:rsid w:val="00027B2E"/>
    <w:rsid w:val="00030BD0"/>
    <w:rsid w:val="00031F3B"/>
    <w:rsid w:val="0003498C"/>
    <w:rsid w:val="00042E4A"/>
    <w:rsid w:val="00045A08"/>
    <w:rsid w:val="00045D19"/>
    <w:rsid w:val="00046B50"/>
    <w:rsid w:val="000505B5"/>
    <w:rsid w:val="00050968"/>
    <w:rsid w:val="00051BC8"/>
    <w:rsid w:val="00051C31"/>
    <w:rsid w:val="00052BFD"/>
    <w:rsid w:val="000531C3"/>
    <w:rsid w:val="00053BD7"/>
    <w:rsid w:val="00057D31"/>
    <w:rsid w:val="00057EB8"/>
    <w:rsid w:val="0006064A"/>
    <w:rsid w:val="00060CCF"/>
    <w:rsid w:val="00060DC0"/>
    <w:rsid w:val="00063FB2"/>
    <w:rsid w:val="000679F2"/>
    <w:rsid w:val="00067D0E"/>
    <w:rsid w:val="00072A6A"/>
    <w:rsid w:val="00073B79"/>
    <w:rsid w:val="000749DB"/>
    <w:rsid w:val="000761A8"/>
    <w:rsid w:val="000768A8"/>
    <w:rsid w:val="00077D41"/>
    <w:rsid w:val="00080417"/>
    <w:rsid w:val="00080C20"/>
    <w:rsid w:val="00083006"/>
    <w:rsid w:val="000850B0"/>
    <w:rsid w:val="00085826"/>
    <w:rsid w:val="000859FC"/>
    <w:rsid w:val="00085A2B"/>
    <w:rsid w:val="00085DBC"/>
    <w:rsid w:val="00093EB5"/>
    <w:rsid w:val="00094155"/>
    <w:rsid w:val="000A1322"/>
    <w:rsid w:val="000A165A"/>
    <w:rsid w:val="000A49A5"/>
    <w:rsid w:val="000A591D"/>
    <w:rsid w:val="000A5BF9"/>
    <w:rsid w:val="000A5CC5"/>
    <w:rsid w:val="000A6F81"/>
    <w:rsid w:val="000B5504"/>
    <w:rsid w:val="000B608F"/>
    <w:rsid w:val="000C1091"/>
    <w:rsid w:val="000C157A"/>
    <w:rsid w:val="000C1C4A"/>
    <w:rsid w:val="000C29C0"/>
    <w:rsid w:val="000C306F"/>
    <w:rsid w:val="000C38B7"/>
    <w:rsid w:val="000C4ABF"/>
    <w:rsid w:val="000D256E"/>
    <w:rsid w:val="000D2C2D"/>
    <w:rsid w:val="000D2CDC"/>
    <w:rsid w:val="000D2F67"/>
    <w:rsid w:val="000D368E"/>
    <w:rsid w:val="000D4189"/>
    <w:rsid w:val="000D5A52"/>
    <w:rsid w:val="000E5F49"/>
    <w:rsid w:val="000F09B2"/>
    <w:rsid w:val="000F1BA9"/>
    <w:rsid w:val="000F4580"/>
    <w:rsid w:val="000F45AB"/>
    <w:rsid w:val="000F5D15"/>
    <w:rsid w:val="000F5F20"/>
    <w:rsid w:val="00100440"/>
    <w:rsid w:val="00101705"/>
    <w:rsid w:val="00102992"/>
    <w:rsid w:val="001033FE"/>
    <w:rsid w:val="0010473C"/>
    <w:rsid w:val="00105469"/>
    <w:rsid w:val="00106F0C"/>
    <w:rsid w:val="0010724B"/>
    <w:rsid w:val="0010732B"/>
    <w:rsid w:val="00110631"/>
    <w:rsid w:val="00113AA8"/>
    <w:rsid w:val="00115CD2"/>
    <w:rsid w:val="00120E70"/>
    <w:rsid w:val="00121569"/>
    <w:rsid w:val="00124517"/>
    <w:rsid w:val="00125D65"/>
    <w:rsid w:val="0012662C"/>
    <w:rsid w:val="00130AD4"/>
    <w:rsid w:val="00130D38"/>
    <w:rsid w:val="00130D40"/>
    <w:rsid w:val="00130DA7"/>
    <w:rsid w:val="001337DF"/>
    <w:rsid w:val="00133AA1"/>
    <w:rsid w:val="00133D24"/>
    <w:rsid w:val="0013489D"/>
    <w:rsid w:val="001377B9"/>
    <w:rsid w:val="00141FF8"/>
    <w:rsid w:val="00143F00"/>
    <w:rsid w:val="001443DE"/>
    <w:rsid w:val="00144A16"/>
    <w:rsid w:val="00145CDA"/>
    <w:rsid w:val="00147109"/>
    <w:rsid w:val="0014783F"/>
    <w:rsid w:val="00151330"/>
    <w:rsid w:val="001517B0"/>
    <w:rsid w:val="00161019"/>
    <w:rsid w:val="00161E43"/>
    <w:rsid w:val="0016311E"/>
    <w:rsid w:val="00163435"/>
    <w:rsid w:val="00164744"/>
    <w:rsid w:val="00164FB3"/>
    <w:rsid w:val="00170DA9"/>
    <w:rsid w:val="00171AF2"/>
    <w:rsid w:val="00173ACF"/>
    <w:rsid w:val="00174722"/>
    <w:rsid w:val="00175E85"/>
    <w:rsid w:val="001779EB"/>
    <w:rsid w:val="0018019A"/>
    <w:rsid w:val="00180507"/>
    <w:rsid w:val="001811A4"/>
    <w:rsid w:val="00181516"/>
    <w:rsid w:val="00181622"/>
    <w:rsid w:val="001826FF"/>
    <w:rsid w:val="001837C3"/>
    <w:rsid w:val="00184B90"/>
    <w:rsid w:val="00186766"/>
    <w:rsid w:val="00187C47"/>
    <w:rsid w:val="0019178C"/>
    <w:rsid w:val="001921F3"/>
    <w:rsid w:val="00193BBE"/>
    <w:rsid w:val="00195BCE"/>
    <w:rsid w:val="001A3ED0"/>
    <w:rsid w:val="001A65EC"/>
    <w:rsid w:val="001B0733"/>
    <w:rsid w:val="001B07F3"/>
    <w:rsid w:val="001B12E2"/>
    <w:rsid w:val="001B1423"/>
    <w:rsid w:val="001B1705"/>
    <w:rsid w:val="001B2570"/>
    <w:rsid w:val="001B3975"/>
    <w:rsid w:val="001B5C82"/>
    <w:rsid w:val="001B6506"/>
    <w:rsid w:val="001B76D0"/>
    <w:rsid w:val="001C0867"/>
    <w:rsid w:val="001C0B87"/>
    <w:rsid w:val="001C3969"/>
    <w:rsid w:val="001C51A1"/>
    <w:rsid w:val="001C5D1C"/>
    <w:rsid w:val="001C7801"/>
    <w:rsid w:val="001C7DE4"/>
    <w:rsid w:val="001D343B"/>
    <w:rsid w:val="001D4135"/>
    <w:rsid w:val="001D5ECD"/>
    <w:rsid w:val="001D7F43"/>
    <w:rsid w:val="001E04B6"/>
    <w:rsid w:val="001E178E"/>
    <w:rsid w:val="001E2F41"/>
    <w:rsid w:val="001F54A8"/>
    <w:rsid w:val="001F61EF"/>
    <w:rsid w:val="001F68BE"/>
    <w:rsid w:val="001F73EA"/>
    <w:rsid w:val="00201888"/>
    <w:rsid w:val="00202DD5"/>
    <w:rsid w:val="002034A5"/>
    <w:rsid w:val="00203CD4"/>
    <w:rsid w:val="00204377"/>
    <w:rsid w:val="00206284"/>
    <w:rsid w:val="0020653A"/>
    <w:rsid w:val="00206DB8"/>
    <w:rsid w:val="00207215"/>
    <w:rsid w:val="00207324"/>
    <w:rsid w:val="00210183"/>
    <w:rsid w:val="00212035"/>
    <w:rsid w:val="00212A8E"/>
    <w:rsid w:val="0021328F"/>
    <w:rsid w:val="0021365E"/>
    <w:rsid w:val="00214B76"/>
    <w:rsid w:val="00214B81"/>
    <w:rsid w:val="0021777D"/>
    <w:rsid w:val="00217A43"/>
    <w:rsid w:val="002214FC"/>
    <w:rsid w:val="00221C7A"/>
    <w:rsid w:val="00224165"/>
    <w:rsid w:val="0022464F"/>
    <w:rsid w:val="00224878"/>
    <w:rsid w:val="00224879"/>
    <w:rsid w:val="00224C7A"/>
    <w:rsid w:val="00224F55"/>
    <w:rsid w:val="002266DE"/>
    <w:rsid w:val="00226C71"/>
    <w:rsid w:val="00230285"/>
    <w:rsid w:val="00231AE2"/>
    <w:rsid w:val="0023360D"/>
    <w:rsid w:val="00234CE7"/>
    <w:rsid w:val="00235290"/>
    <w:rsid w:val="00235F45"/>
    <w:rsid w:val="00236C6B"/>
    <w:rsid w:val="00246BA9"/>
    <w:rsid w:val="00251300"/>
    <w:rsid w:val="002532A2"/>
    <w:rsid w:val="00254CAB"/>
    <w:rsid w:val="00255B90"/>
    <w:rsid w:val="002611A8"/>
    <w:rsid w:val="00262A5B"/>
    <w:rsid w:val="002639F2"/>
    <w:rsid w:val="00265765"/>
    <w:rsid w:val="00266B52"/>
    <w:rsid w:val="00267289"/>
    <w:rsid w:val="00270278"/>
    <w:rsid w:val="00271219"/>
    <w:rsid w:val="002728D0"/>
    <w:rsid w:val="002728D5"/>
    <w:rsid w:val="00272BD9"/>
    <w:rsid w:val="00273BEC"/>
    <w:rsid w:val="00273E3D"/>
    <w:rsid w:val="00277503"/>
    <w:rsid w:val="00280573"/>
    <w:rsid w:val="00283D78"/>
    <w:rsid w:val="002846E1"/>
    <w:rsid w:val="002873CA"/>
    <w:rsid w:val="00287B28"/>
    <w:rsid w:val="00290FBC"/>
    <w:rsid w:val="00292B29"/>
    <w:rsid w:val="00292BD2"/>
    <w:rsid w:val="00292DEC"/>
    <w:rsid w:val="002944D9"/>
    <w:rsid w:val="00294F48"/>
    <w:rsid w:val="002A0089"/>
    <w:rsid w:val="002A28FE"/>
    <w:rsid w:val="002A51F0"/>
    <w:rsid w:val="002A5D69"/>
    <w:rsid w:val="002A7927"/>
    <w:rsid w:val="002B0929"/>
    <w:rsid w:val="002B2A3A"/>
    <w:rsid w:val="002B34AF"/>
    <w:rsid w:val="002B3EBB"/>
    <w:rsid w:val="002B4812"/>
    <w:rsid w:val="002B71B6"/>
    <w:rsid w:val="002B7212"/>
    <w:rsid w:val="002C3F56"/>
    <w:rsid w:val="002C5C65"/>
    <w:rsid w:val="002C64C6"/>
    <w:rsid w:val="002C6812"/>
    <w:rsid w:val="002C6938"/>
    <w:rsid w:val="002C7EA8"/>
    <w:rsid w:val="002D1B01"/>
    <w:rsid w:val="002D44EB"/>
    <w:rsid w:val="002E1B88"/>
    <w:rsid w:val="002E4099"/>
    <w:rsid w:val="002E4EA8"/>
    <w:rsid w:val="002E7A4A"/>
    <w:rsid w:val="002F0A54"/>
    <w:rsid w:val="002F114E"/>
    <w:rsid w:val="002F1F44"/>
    <w:rsid w:val="002F23B1"/>
    <w:rsid w:val="002F3BAE"/>
    <w:rsid w:val="002F4129"/>
    <w:rsid w:val="002F44D7"/>
    <w:rsid w:val="002F58A7"/>
    <w:rsid w:val="002F6AB0"/>
    <w:rsid w:val="002F7412"/>
    <w:rsid w:val="002F7868"/>
    <w:rsid w:val="00300F40"/>
    <w:rsid w:val="003010F8"/>
    <w:rsid w:val="00301233"/>
    <w:rsid w:val="00303995"/>
    <w:rsid w:val="00304277"/>
    <w:rsid w:val="0031061B"/>
    <w:rsid w:val="003112E6"/>
    <w:rsid w:val="00314263"/>
    <w:rsid w:val="00314579"/>
    <w:rsid w:val="003147B9"/>
    <w:rsid w:val="00315728"/>
    <w:rsid w:val="00315EAB"/>
    <w:rsid w:val="0031625E"/>
    <w:rsid w:val="0031694B"/>
    <w:rsid w:val="00317F21"/>
    <w:rsid w:val="00320071"/>
    <w:rsid w:val="00322121"/>
    <w:rsid w:val="003225C0"/>
    <w:rsid w:val="00324115"/>
    <w:rsid w:val="00327C61"/>
    <w:rsid w:val="00331747"/>
    <w:rsid w:val="003321D0"/>
    <w:rsid w:val="003322DF"/>
    <w:rsid w:val="00332D94"/>
    <w:rsid w:val="0033334B"/>
    <w:rsid w:val="00333694"/>
    <w:rsid w:val="00335169"/>
    <w:rsid w:val="00336F33"/>
    <w:rsid w:val="00342DC1"/>
    <w:rsid w:val="00344E2F"/>
    <w:rsid w:val="00345346"/>
    <w:rsid w:val="00346E10"/>
    <w:rsid w:val="00347460"/>
    <w:rsid w:val="00347A53"/>
    <w:rsid w:val="0035072F"/>
    <w:rsid w:val="00352125"/>
    <w:rsid w:val="00352C5E"/>
    <w:rsid w:val="00353C6C"/>
    <w:rsid w:val="003541EC"/>
    <w:rsid w:val="00360889"/>
    <w:rsid w:val="003618AB"/>
    <w:rsid w:val="00365719"/>
    <w:rsid w:val="00365CAE"/>
    <w:rsid w:val="00367057"/>
    <w:rsid w:val="003672C4"/>
    <w:rsid w:val="003677D8"/>
    <w:rsid w:val="00367945"/>
    <w:rsid w:val="00367DB3"/>
    <w:rsid w:val="00372DC6"/>
    <w:rsid w:val="00381E7B"/>
    <w:rsid w:val="0038212B"/>
    <w:rsid w:val="0038269C"/>
    <w:rsid w:val="00387C7F"/>
    <w:rsid w:val="00390308"/>
    <w:rsid w:val="0039150B"/>
    <w:rsid w:val="00392F1F"/>
    <w:rsid w:val="003935EE"/>
    <w:rsid w:val="00393B09"/>
    <w:rsid w:val="00395A08"/>
    <w:rsid w:val="00396584"/>
    <w:rsid w:val="003965D0"/>
    <w:rsid w:val="003967F7"/>
    <w:rsid w:val="003972C4"/>
    <w:rsid w:val="003A01D4"/>
    <w:rsid w:val="003A362B"/>
    <w:rsid w:val="003A631D"/>
    <w:rsid w:val="003A6948"/>
    <w:rsid w:val="003A715A"/>
    <w:rsid w:val="003A7293"/>
    <w:rsid w:val="003B1F17"/>
    <w:rsid w:val="003B2CB9"/>
    <w:rsid w:val="003B50FC"/>
    <w:rsid w:val="003B5D77"/>
    <w:rsid w:val="003B65E1"/>
    <w:rsid w:val="003B6BD3"/>
    <w:rsid w:val="003C4010"/>
    <w:rsid w:val="003D11BF"/>
    <w:rsid w:val="003D496B"/>
    <w:rsid w:val="003D633B"/>
    <w:rsid w:val="003D7A81"/>
    <w:rsid w:val="003D7B3F"/>
    <w:rsid w:val="003E02FD"/>
    <w:rsid w:val="003E0644"/>
    <w:rsid w:val="003E108D"/>
    <w:rsid w:val="003E3CE0"/>
    <w:rsid w:val="003E4178"/>
    <w:rsid w:val="003E47BD"/>
    <w:rsid w:val="003E510A"/>
    <w:rsid w:val="003E56ED"/>
    <w:rsid w:val="003E6F50"/>
    <w:rsid w:val="003F0332"/>
    <w:rsid w:val="003F22AB"/>
    <w:rsid w:val="003F3CBD"/>
    <w:rsid w:val="003F4231"/>
    <w:rsid w:val="003F6A3A"/>
    <w:rsid w:val="003F7A6F"/>
    <w:rsid w:val="004019A8"/>
    <w:rsid w:val="00402FCA"/>
    <w:rsid w:val="00405EC6"/>
    <w:rsid w:val="0040649F"/>
    <w:rsid w:val="00407983"/>
    <w:rsid w:val="004103C6"/>
    <w:rsid w:val="00412680"/>
    <w:rsid w:val="004129C5"/>
    <w:rsid w:val="00413485"/>
    <w:rsid w:val="0041673C"/>
    <w:rsid w:val="00416E15"/>
    <w:rsid w:val="004176BE"/>
    <w:rsid w:val="0042113D"/>
    <w:rsid w:val="004214D7"/>
    <w:rsid w:val="0042509E"/>
    <w:rsid w:val="00425A6F"/>
    <w:rsid w:val="00427F0D"/>
    <w:rsid w:val="004313E7"/>
    <w:rsid w:val="004335ED"/>
    <w:rsid w:val="00435488"/>
    <w:rsid w:val="00435F74"/>
    <w:rsid w:val="00435F9F"/>
    <w:rsid w:val="00436C44"/>
    <w:rsid w:val="00437BBF"/>
    <w:rsid w:val="0044154A"/>
    <w:rsid w:val="00441652"/>
    <w:rsid w:val="00442B02"/>
    <w:rsid w:val="00443356"/>
    <w:rsid w:val="00443363"/>
    <w:rsid w:val="00443BFF"/>
    <w:rsid w:val="00447DFF"/>
    <w:rsid w:val="00450551"/>
    <w:rsid w:val="004525D2"/>
    <w:rsid w:val="00454F7F"/>
    <w:rsid w:val="00456248"/>
    <w:rsid w:val="00460167"/>
    <w:rsid w:val="004605FA"/>
    <w:rsid w:val="00460B91"/>
    <w:rsid w:val="004613A0"/>
    <w:rsid w:val="00462336"/>
    <w:rsid w:val="00464D2B"/>
    <w:rsid w:val="004653A6"/>
    <w:rsid w:val="0046673B"/>
    <w:rsid w:val="0046728A"/>
    <w:rsid w:val="00470EFD"/>
    <w:rsid w:val="00471788"/>
    <w:rsid w:val="0047611A"/>
    <w:rsid w:val="00477D9F"/>
    <w:rsid w:val="00477E90"/>
    <w:rsid w:val="00480785"/>
    <w:rsid w:val="00480D18"/>
    <w:rsid w:val="00482533"/>
    <w:rsid w:val="00482C29"/>
    <w:rsid w:val="00486DD7"/>
    <w:rsid w:val="0049472A"/>
    <w:rsid w:val="004954F7"/>
    <w:rsid w:val="0049557B"/>
    <w:rsid w:val="004972AF"/>
    <w:rsid w:val="004A137D"/>
    <w:rsid w:val="004A22FD"/>
    <w:rsid w:val="004A61FD"/>
    <w:rsid w:val="004A712E"/>
    <w:rsid w:val="004B0E72"/>
    <w:rsid w:val="004B2154"/>
    <w:rsid w:val="004B2A97"/>
    <w:rsid w:val="004B40EA"/>
    <w:rsid w:val="004B40F7"/>
    <w:rsid w:val="004B5457"/>
    <w:rsid w:val="004B65C8"/>
    <w:rsid w:val="004C0047"/>
    <w:rsid w:val="004C15A7"/>
    <w:rsid w:val="004C2969"/>
    <w:rsid w:val="004C3201"/>
    <w:rsid w:val="004C5DB4"/>
    <w:rsid w:val="004D0EA0"/>
    <w:rsid w:val="004D1F26"/>
    <w:rsid w:val="004D2934"/>
    <w:rsid w:val="004D46E2"/>
    <w:rsid w:val="004E3A5E"/>
    <w:rsid w:val="004E3E1A"/>
    <w:rsid w:val="004E5591"/>
    <w:rsid w:val="004F01B7"/>
    <w:rsid w:val="004F06B4"/>
    <w:rsid w:val="004F09A4"/>
    <w:rsid w:val="004F11A2"/>
    <w:rsid w:val="004F207A"/>
    <w:rsid w:val="004F222F"/>
    <w:rsid w:val="004F5019"/>
    <w:rsid w:val="005000A8"/>
    <w:rsid w:val="005015C9"/>
    <w:rsid w:val="00503514"/>
    <w:rsid w:val="005036FC"/>
    <w:rsid w:val="005042E5"/>
    <w:rsid w:val="00504AAE"/>
    <w:rsid w:val="005059AF"/>
    <w:rsid w:val="0050714B"/>
    <w:rsid w:val="00510A5B"/>
    <w:rsid w:val="00511267"/>
    <w:rsid w:val="00511E97"/>
    <w:rsid w:val="00514138"/>
    <w:rsid w:val="0051541A"/>
    <w:rsid w:val="00520A3B"/>
    <w:rsid w:val="00524C50"/>
    <w:rsid w:val="0052511E"/>
    <w:rsid w:val="005251AD"/>
    <w:rsid w:val="00525B55"/>
    <w:rsid w:val="00525D82"/>
    <w:rsid w:val="0053192C"/>
    <w:rsid w:val="00531A6A"/>
    <w:rsid w:val="005346E7"/>
    <w:rsid w:val="00535614"/>
    <w:rsid w:val="005372F8"/>
    <w:rsid w:val="00540459"/>
    <w:rsid w:val="005427F2"/>
    <w:rsid w:val="00542AA8"/>
    <w:rsid w:val="005449C0"/>
    <w:rsid w:val="00545AA7"/>
    <w:rsid w:val="00545B4D"/>
    <w:rsid w:val="0054641E"/>
    <w:rsid w:val="00547360"/>
    <w:rsid w:val="00547D42"/>
    <w:rsid w:val="00551D9C"/>
    <w:rsid w:val="00555DE1"/>
    <w:rsid w:val="00563AFA"/>
    <w:rsid w:val="00564CD6"/>
    <w:rsid w:val="00572986"/>
    <w:rsid w:val="00573124"/>
    <w:rsid w:val="0057438B"/>
    <w:rsid w:val="0058114C"/>
    <w:rsid w:val="0058166B"/>
    <w:rsid w:val="005816D7"/>
    <w:rsid w:val="0058179F"/>
    <w:rsid w:val="00582207"/>
    <w:rsid w:val="00586158"/>
    <w:rsid w:val="00590D67"/>
    <w:rsid w:val="00592788"/>
    <w:rsid w:val="0059329D"/>
    <w:rsid w:val="00593C37"/>
    <w:rsid w:val="005940ED"/>
    <w:rsid w:val="00594CA4"/>
    <w:rsid w:val="00595BCF"/>
    <w:rsid w:val="00596D36"/>
    <w:rsid w:val="00597791"/>
    <w:rsid w:val="005A092B"/>
    <w:rsid w:val="005A0D8D"/>
    <w:rsid w:val="005A2079"/>
    <w:rsid w:val="005A6076"/>
    <w:rsid w:val="005B1A75"/>
    <w:rsid w:val="005B559E"/>
    <w:rsid w:val="005B580D"/>
    <w:rsid w:val="005C2DDA"/>
    <w:rsid w:val="005C3913"/>
    <w:rsid w:val="005C4187"/>
    <w:rsid w:val="005C46A3"/>
    <w:rsid w:val="005C4C98"/>
    <w:rsid w:val="005C5E88"/>
    <w:rsid w:val="005C6261"/>
    <w:rsid w:val="005D08A2"/>
    <w:rsid w:val="005D0EB2"/>
    <w:rsid w:val="005D4FE1"/>
    <w:rsid w:val="005D5B9B"/>
    <w:rsid w:val="005D5E44"/>
    <w:rsid w:val="005D70B2"/>
    <w:rsid w:val="005D7377"/>
    <w:rsid w:val="005E1FA2"/>
    <w:rsid w:val="005E4893"/>
    <w:rsid w:val="005E5212"/>
    <w:rsid w:val="005E641E"/>
    <w:rsid w:val="005E657B"/>
    <w:rsid w:val="005F0DDE"/>
    <w:rsid w:val="005F43F5"/>
    <w:rsid w:val="005F4417"/>
    <w:rsid w:val="005F5905"/>
    <w:rsid w:val="005F7591"/>
    <w:rsid w:val="00600370"/>
    <w:rsid w:val="006041F9"/>
    <w:rsid w:val="00604395"/>
    <w:rsid w:val="0060539C"/>
    <w:rsid w:val="0060659D"/>
    <w:rsid w:val="00606752"/>
    <w:rsid w:val="00607DA9"/>
    <w:rsid w:val="00610484"/>
    <w:rsid w:val="00613A66"/>
    <w:rsid w:val="006148F8"/>
    <w:rsid w:val="00614EDF"/>
    <w:rsid w:val="00621A9A"/>
    <w:rsid w:val="00622B45"/>
    <w:rsid w:val="0062486A"/>
    <w:rsid w:val="00625E94"/>
    <w:rsid w:val="00630DD1"/>
    <w:rsid w:val="00631F2C"/>
    <w:rsid w:val="00632B24"/>
    <w:rsid w:val="00632C69"/>
    <w:rsid w:val="00634895"/>
    <w:rsid w:val="006359E9"/>
    <w:rsid w:val="00635B53"/>
    <w:rsid w:val="0063646C"/>
    <w:rsid w:val="00637B20"/>
    <w:rsid w:val="006404FA"/>
    <w:rsid w:val="00640B98"/>
    <w:rsid w:val="006431C0"/>
    <w:rsid w:val="006444F1"/>
    <w:rsid w:val="00644B4C"/>
    <w:rsid w:val="00645A11"/>
    <w:rsid w:val="00647510"/>
    <w:rsid w:val="0065103E"/>
    <w:rsid w:val="00652546"/>
    <w:rsid w:val="00653ABB"/>
    <w:rsid w:val="0065583B"/>
    <w:rsid w:val="006568C6"/>
    <w:rsid w:val="00656D0B"/>
    <w:rsid w:val="006618CD"/>
    <w:rsid w:val="006632FB"/>
    <w:rsid w:val="00663554"/>
    <w:rsid w:val="006643C6"/>
    <w:rsid w:val="00666066"/>
    <w:rsid w:val="006668FD"/>
    <w:rsid w:val="0066769E"/>
    <w:rsid w:val="00671B9B"/>
    <w:rsid w:val="00672E6B"/>
    <w:rsid w:val="00673972"/>
    <w:rsid w:val="0067448F"/>
    <w:rsid w:val="00677C01"/>
    <w:rsid w:val="00677D22"/>
    <w:rsid w:val="00681338"/>
    <w:rsid w:val="00682A7B"/>
    <w:rsid w:val="00691311"/>
    <w:rsid w:val="00691573"/>
    <w:rsid w:val="006917FB"/>
    <w:rsid w:val="0069237A"/>
    <w:rsid w:val="00695875"/>
    <w:rsid w:val="00697109"/>
    <w:rsid w:val="0069774C"/>
    <w:rsid w:val="00697F37"/>
    <w:rsid w:val="006A2060"/>
    <w:rsid w:val="006A2F83"/>
    <w:rsid w:val="006A4CEB"/>
    <w:rsid w:val="006A543E"/>
    <w:rsid w:val="006A5F2B"/>
    <w:rsid w:val="006A653D"/>
    <w:rsid w:val="006B0023"/>
    <w:rsid w:val="006B23E9"/>
    <w:rsid w:val="006B4C36"/>
    <w:rsid w:val="006B5A26"/>
    <w:rsid w:val="006B6FC9"/>
    <w:rsid w:val="006B7745"/>
    <w:rsid w:val="006C104F"/>
    <w:rsid w:val="006C16E3"/>
    <w:rsid w:val="006C20B3"/>
    <w:rsid w:val="006C30E4"/>
    <w:rsid w:val="006C3FAB"/>
    <w:rsid w:val="006C6635"/>
    <w:rsid w:val="006C6B87"/>
    <w:rsid w:val="006C7CAF"/>
    <w:rsid w:val="006D1374"/>
    <w:rsid w:val="006D218D"/>
    <w:rsid w:val="006D3EFE"/>
    <w:rsid w:val="006D46C5"/>
    <w:rsid w:val="006D5761"/>
    <w:rsid w:val="006D6203"/>
    <w:rsid w:val="006D659E"/>
    <w:rsid w:val="006E0667"/>
    <w:rsid w:val="006E11DD"/>
    <w:rsid w:val="006E17F4"/>
    <w:rsid w:val="006E1B16"/>
    <w:rsid w:val="006E2688"/>
    <w:rsid w:val="006E37F4"/>
    <w:rsid w:val="006E3E00"/>
    <w:rsid w:val="006E508E"/>
    <w:rsid w:val="006E7A27"/>
    <w:rsid w:val="006F0916"/>
    <w:rsid w:val="006F3062"/>
    <w:rsid w:val="006F3281"/>
    <w:rsid w:val="006F3619"/>
    <w:rsid w:val="006F369D"/>
    <w:rsid w:val="006F454F"/>
    <w:rsid w:val="006F4583"/>
    <w:rsid w:val="006F5FE1"/>
    <w:rsid w:val="006F7170"/>
    <w:rsid w:val="006F73D7"/>
    <w:rsid w:val="006F76C1"/>
    <w:rsid w:val="00700399"/>
    <w:rsid w:val="007011E4"/>
    <w:rsid w:val="00705035"/>
    <w:rsid w:val="007074BE"/>
    <w:rsid w:val="00707DC8"/>
    <w:rsid w:val="00710BBF"/>
    <w:rsid w:val="007121E5"/>
    <w:rsid w:val="007156F6"/>
    <w:rsid w:val="00721636"/>
    <w:rsid w:val="00721840"/>
    <w:rsid w:val="00724896"/>
    <w:rsid w:val="007270AC"/>
    <w:rsid w:val="007272C9"/>
    <w:rsid w:val="00735144"/>
    <w:rsid w:val="00735CF8"/>
    <w:rsid w:val="00736261"/>
    <w:rsid w:val="0074039E"/>
    <w:rsid w:val="00740638"/>
    <w:rsid w:val="007409B5"/>
    <w:rsid w:val="007418A8"/>
    <w:rsid w:val="00742E59"/>
    <w:rsid w:val="00743CE0"/>
    <w:rsid w:val="007444B7"/>
    <w:rsid w:val="00744681"/>
    <w:rsid w:val="00744825"/>
    <w:rsid w:val="00744942"/>
    <w:rsid w:val="0074543B"/>
    <w:rsid w:val="007459C8"/>
    <w:rsid w:val="00750EA4"/>
    <w:rsid w:val="0075157D"/>
    <w:rsid w:val="007524D9"/>
    <w:rsid w:val="007541B6"/>
    <w:rsid w:val="00754753"/>
    <w:rsid w:val="007548BB"/>
    <w:rsid w:val="0075566D"/>
    <w:rsid w:val="00755AA5"/>
    <w:rsid w:val="00755BF4"/>
    <w:rsid w:val="00755F33"/>
    <w:rsid w:val="00756C7A"/>
    <w:rsid w:val="007613FF"/>
    <w:rsid w:val="007672B0"/>
    <w:rsid w:val="00767446"/>
    <w:rsid w:val="00767D74"/>
    <w:rsid w:val="007705EB"/>
    <w:rsid w:val="0077316A"/>
    <w:rsid w:val="0077331A"/>
    <w:rsid w:val="0077386E"/>
    <w:rsid w:val="0077404B"/>
    <w:rsid w:val="00774B41"/>
    <w:rsid w:val="00774DC2"/>
    <w:rsid w:val="00775374"/>
    <w:rsid w:val="00775CE6"/>
    <w:rsid w:val="00776156"/>
    <w:rsid w:val="00776267"/>
    <w:rsid w:val="007803BE"/>
    <w:rsid w:val="00781739"/>
    <w:rsid w:val="00782769"/>
    <w:rsid w:val="00784B14"/>
    <w:rsid w:val="00785DB7"/>
    <w:rsid w:val="0078646D"/>
    <w:rsid w:val="00791F17"/>
    <w:rsid w:val="00793CA9"/>
    <w:rsid w:val="00793E0A"/>
    <w:rsid w:val="007A18DA"/>
    <w:rsid w:val="007A2193"/>
    <w:rsid w:val="007A7349"/>
    <w:rsid w:val="007B07C6"/>
    <w:rsid w:val="007B1321"/>
    <w:rsid w:val="007B5677"/>
    <w:rsid w:val="007B7221"/>
    <w:rsid w:val="007C108C"/>
    <w:rsid w:val="007C16E7"/>
    <w:rsid w:val="007C221F"/>
    <w:rsid w:val="007C7B97"/>
    <w:rsid w:val="007C7D47"/>
    <w:rsid w:val="007D2BB2"/>
    <w:rsid w:val="007D42D6"/>
    <w:rsid w:val="007D4E37"/>
    <w:rsid w:val="007D7987"/>
    <w:rsid w:val="007E113A"/>
    <w:rsid w:val="007E2184"/>
    <w:rsid w:val="007E298D"/>
    <w:rsid w:val="007E724F"/>
    <w:rsid w:val="007E7533"/>
    <w:rsid w:val="007F021B"/>
    <w:rsid w:val="007F17F4"/>
    <w:rsid w:val="007F26D2"/>
    <w:rsid w:val="007F6C7C"/>
    <w:rsid w:val="007F7977"/>
    <w:rsid w:val="0080548A"/>
    <w:rsid w:val="0081121C"/>
    <w:rsid w:val="008121AB"/>
    <w:rsid w:val="008131BC"/>
    <w:rsid w:val="00813890"/>
    <w:rsid w:val="00813CD7"/>
    <w:rsid w:val="00814489"/>
    <w:rsid w:val="008144F5"/>
    <w:rsid w:val="00815CC9"/>
    <w:rsid w:val="008163CA"/>
    <w:rsid w:val="00820317"/>
    <w:rsid w:val="00820C20"/>
    <w:rsid w:val="00821137"/>
    <w:rsid w:val="008220E4"/>
    <w:rsid w:val="008308E3"/>
    <w:rsid w:val="008311DB"/>
    <w:rsid w:val="0083290E"/>
    <w:rsid w:val="008340BA"/>
    <w:rsid w:val="008355B8"/>
    <w:rsid w:val="008454B5"/>
    <w:rsid w:val="0084791D"/>
    <w:rsid w:val="00850D74"/>
    <w:rsid w:val="00852D4F"/>
    <w:rsid w:val="008537AF"/>
    <w:rsid w:val="0085409A"/>
    <w:rsid w:val="008547A5"/>
    <w:rsid w:val="00855043"/>
    <w:rsid w:val="00855ADD"/>
    <w:rsid w:val="00861229"/>
    <w:rsid w:val="00861799"/>
    <w:rsid w:val="0086198E"/>
    <w:rsid w:val="008642A3"/>
    <w:rsid w:val="0086520A"/>
    <w:rsid w:val="00871D15"/>
    <w:rsid w:val="00873A4E"/>
    <w:rsid w:val="008745A1"/>
    <w:rsid w:val="008753AF"/>
    <w:rsid w:val="0087587D"/>
    <w:rsid w:val="00876950"/>
    <w:rsid w:val="00880742"/>
    <w:rsid w:val="00883488"/>
    <w:rsid w:val="00883D17"/>
    <w:rsid w:val="00885071"/>
    <w:rsid w:val="008858DD"/>
    <w:rsid w:val="00885D87"/>
    <w:rsid w:val="00886B10"/>
    <w:rsid w:val="00886F22"/>
    <w:rsid w:val="008872FB"/>
    <w:rsid w:val="00887A0C"/>
    <w:rsid w:val="008A13B7"/>
    <w:rsid w:val="008A1592"/>
    <w:rsid w:val="008A1C77"/>
    <w:rsid w:val="008A3542"/>
    <w:rsid w:val="008A4858"/>
    <w:rsid w:val="008A775F"/>
    <w:rsid w:val="008B1BE1"/>
    <w:rsid w:val="008B1C8F"/>
    <w:rsid w:val="008B467F"/>
    <w:rsid w:val="008B4D11"/>
    <w:rsid w:val="008B5026"/>
    <w:rsid w:val="008B609C"/>
    <w:rsid w:val="008C0C0F"/>
    <w:rsid w:val="008C1842"/>
    <w:rsid w:val="008C1EA8"/>
    <w:rsid w:val="008C5C90"/>
    <w:rsid w:val="008D008F"/>
    <w:rsid w:val="008D0F40"/>
    <w:rsid w:val="008D114C"/>
    <w:rsid w:val="008D1D0E"/>
    <w:rsid w:val="008D229A"/>
    <w:rsid w:val="008D795E"/>
    <w:rsid w:val="008E07D5"/>
    <w:rsid w:val="008E3215"/>
    <w:rsid w:val="008E604B"/>
    <w:rsid w:val="008E6AAB"/>
    <w:rsid w:val="008E775E"/>
    <w:rsid w:val="008E78F7"/>
    <w:rsid w:val="008E7C50"/>
    <w:rsid w:val="008F05FB"/>
    <w:rsid w:val="008F44ED"/>
    <w:rsid w:val="008F5EF8"/>
    <w:rsid w:val="009022D4"/>
    <w:rsid w:val="00903DDA"/>
    <w:rsid w:val="009040A6"/>
    <w:rsid w:val="00904674"/>
    <w:rsid w:val="00907B3A"/>
    <w:rsid w:val="0091308E"/>
    <w:rsid w:val="009134F5"/>
    <w:rsid w:val="0091355D"/>
    <w:rsid w:val="009141C2"/>
    <w:rsid w:val="009144BE"/>
    <w:rsid w:val="00914603"/>
    <w:rsid w:val="00914D85"/>
    <w:rsid w:val="00915848"/>
    <w:rsid w:val="00917D90"/>
    <w:rsid w:val="009255C4"/>
    <w:rsid w:val="00927493"/>
    <w:rsid w:val="009279BF"/>
    <w:rsid w:val="00930C0A"/>
    <w:rsid w:val="009337B6"/>
    <w:rsid w:val="00933ECD"/>
    <w:rsid w:val="0094181D"/>
    <w:rsid w:val="00942160"/>
    <w:rsid w:val="009430AD"/>
    <w:rsid w:val="0094320D"/>
    <w:rsid w:val="00943D30"/>
    <w:rsid w:val="00945CE7"/>
    <w:rsid w:val="00947402"/>
    <w:rsid w:val="00947D72"/>
    <w:rsid w:val="00947DBA"/>
    <w:rsid w:val="009506EB"/>
    <w:rsid w:val="00950EBC"/>
    <w:rsid w:val="00952E85"/>
    <w:rsid w:val="00954ED3"/>
    <w:rsid w:val="009557D4"/>
    <w:rsid w:val="00957716"/>
    <w:rsid w:val="00960023"/>
    <w:rsid w:val="00962CBC"/>
    <w:rsid w:val="00964776"/>
    <w:rsid w:val="0096503B"/>
    <w:rsid w:val="00965208"/>
    <w:rsid w:val="009657EA"/>
    <w:rsid w:val="00965927"/>
    <w:rsid w:val="009673D4"/>
    <w:rsid w:val="009675B6"/>
    <w:rsid w:val="00967EE2"/>
    <w:rsid w:val="0097183E"/>
    <w:rsid w:val="00971BD8"/>
    <w:rsid w:val="009721BA"/>
    <w:rsid w:val="0097359B"/>
    <w:rsid w:val="00974E2B"/>
    <w:rsid w:val="00975779"/>
    <w:rsid w:val="0098052F"/>
    <w:rsid w:val="009815C7"/>
    <w:rsid w:val="00982C6F"/>
    <w:rsid w:val="009863FA"/>
    <w:rsid w:val="00990943"/>
    <w:rsid w:val="00990BE4"/>
    <w:rsid w:val="00993DAC"/>
    <w:rsid w:val="00996B9C"/>
    <w:rsid w:val="009979B0"/>
    <w:rsid w:val="009A0897"/>
    <w:rsid w:val="009A4421"/>
    <w:rsid w:val="009A79B1"/>
    <w:rsid w:val="009B246A"/>
    <w:rsid w:val="009B4D2E"/>
    <w:rsid w:val="009B5493"/>
    <w:rsid w:val="009B5848"/>
    <w:rsid w:val="009B598D"/>
    <w:rsid w:val="009B748C"/>
    <w:rsid w:val="009C01D4"/>
    <w:rsid w:val="009C0960"/>
    <w:rsid w:val="009C09CA"/>
    <w:rsid w:val="009C476B"/>
    <w:rsid w:val="009C6D5F"/>
    <w:rsid w:val="009C796B"/>
    <w:rsid w:val="009C7C0D"/>
    <w:rsid w:val="009C7C1D"/>
    <w:rsid w:val="009D146B"/>
    <w:rsid w:val="009D4936"/>
    <w:rsid w:val="009E0334"/>
    <w:rsid w:val="009E3091"/>
    <w:rsid w:val="009E444F"/>
    <w:rsid w:val="009E5495"/>
    <w:rsid w:val="009F037D"/>
    <w:rsid w:val="009F0FD9"/>
    <w:rsid w:val="009F1F0E"/>
    <w:rsid w:val="009F63C1"/>
    <w:rsid w:val="009F6409"/>
    <w:rsid w:val="009F6BD5"/>
    <w:rsid w:val="009F6C1B"/>
    <w:rsid w:val="009F75B4"/>
    <w:rsid w:val="00A02398"/>
    <w:rsid w:val="00A039B4"/>
    <w:rsid w:val="00A04472"/>
    <w:rsid w:val="00A0691D"/>
    <w:rsid w:val="00A10A75"/>
    <w:rsid w:val="00A10C06"/>
    <w:rsid w:val="00A1116F"/>
    <w:rsid w:val="00A1276C"/>
    <w:rsid w:val="00A12939"/>
    <w:rsid w:val="00A135C5"/>
    <w:rsid w:val="00A14D4A"/>
    <w:rsid w:val="00A14E3A"/>
    <w:rsid w:val="00A14FA6"/>
    <w:rsid w:val="00A155E7"/>
    <w:rsid w:val="00A20836"/>
    <w:rsid w:val="00A21BC1"/>
    <w:rsid w:val="00A22104"/>
    <w:rsid w:val="00A22686"/>
    <w:rsid w:val="00A22B5C"/>
    <w:rsid w:val="00A23EF7"/>
    <w:rsid w:val="00A24FB7"/>
    <w:rsid w:val="00A27572"/>
    <w:rsid w:val="00A30205"/>
    <w:rsid w:val="00A328E0"/>
    <w:rsid w:val="00A34947"/>
    <w:rsid w:val="00A379B8"/>
    <w:rsid w:val="00A42560"/>
    <w:rsid w:val="00A43AA5"/>
    <w:rsid w:val="00A51ADF"/>
    <w:rsid w:val="00A52453"/>
    <w:rsid w:val="00A63A89"/>
    <w:rsid w:val="00A64220"/>
    <w:rsid w:val="00A65D36"/>
    <w:rsid w:val="00A72CA9"/>
    <w:rsid w:val="00A73DD7"/>
    <w:rsid w:val="00A75346"/>
    <w:rsid w:val="00A75D99"/>
    <w:rsid w:val="00A7606D"/>
    <w:rsid w:val="00A765CA"/>
    <w:rsid w:val="00A7715F"/>
    <w:rsid w:val="00A7718C"/>
    <w:rsid w:val="00A83D8D"/>
    <w:rsid w:val="00A844BF"/>
    <w:rsid w:val="00A85232"/>
    <w:rsid w:val="00A879C4"/>
    <w:rsid w:val="00A91CF6"/>
    <w:rsid w:val="00A92274"/>
    <w:rsid w:val="00A944AB"/>
    <w:rsid w:val="00A95ABB"/>
    <w:rsid w:val="00A9744C"/>
    <w:rsid w:val="00A97763"/>
    <w:rsid w:val="00AA04F2"/>
    <w:rsid w:val="00AA4ADD"/>
    <w:rsid w:val="00AA5EF9"/>
    <w:rsid w:val="00AB064B"/>
    <w:rsid w:val="00AB1E9D"/>
    <w:rsid w:val="00AB2D8D"/>
    <w:rsid w:val="00AB466C"/>
    <w:rsid w:val="00AB4FFA"/>
    <w:rsid w:val="00AC0F98"/>
    <w:rsid w:val="00AC6B17"/>
    <w:rsid w:val="00AC6DEF"/>
    <w:rsid w:val="00AD7D8A"/>
    <w:rsid w:val="00AE00E0"/>
    <w:rsid w:val="00AE12C8"/>
    <w:rsid w:val="00AE1494"/>
    <w:rsid w:val="00AE3B79"/>
    <w:rsid w:val="00AE4557"/>
    <w:rsid w:val="00AE6544"/>
    <w:rsid w:val="00AF0114"/>
    <w:rsid w:val="00AF10D9"/>
    <w:rsid w:val="00AF1597"/>
    <w:rsid w:val="00AF1BF1"/>
    <w:rsid w:val="00AF4BF6"/>
    <w:rsid w:val="00AF52B4"/>
    <w:rsid w:val="00AF5978"/>
    <w:rsid w:val="00AF5BE3"/>
    <w:rsid w:val="00AF680A"/>
    <w:rsid w:val="00AF7199"/>
    <w:rsid w:val="00AF7988"/>
    <w:rsid w:val="00AF7E29"/>
    <w:rsid w:val="00B004D5"/>
    <w:rsid w:val="00B0216F"/>
    <w:rsid w:val="00B0227A"/>
    <w:rsid w:val="00B104A9"/>
    <w:rsid w:val="00B114A7"/>
    <w:rsid w:val="00B11F69"/>
    <w:rsid w:val="00B1373F"/>
    <w:rsid w:val="00B14AF2"/>
    <w:rsid w:val="00B20CE9"/>
    <w:rsid w:val="00B24B69"/>
    <w:rsid w:val="00B24DCE"/>
    <w:rsid w:val="00B25FAB"/>
    <w:rsid w:val="00B2625B"/>
    <w:rsid w:val="00B2669C"/>
    <w:rsid w:val="00B27C3C"/>
    <w:rsid w:val="00B31CAF"/>
    <w:rsid w:val="00B322A3"/>
    <w:rsid w:val="00B33869"/>
    <w:rsid w:val="00B33CB9"/>
    <w:rsid w:val="00B344EB"/>
    <w:rsid w:val="00B352B8"/>
    <w:rsid w:val="00B41AC9"/>
    <w:rsid w:val="00B460EC"/>
    <w:rsid w:val="00B46A29"/>
    <w:rsid w:val="00B47E32"/>
    <w:rsid w:val="00B50EC4"/>
    <w:rsid w:val="00B51C79"/>
    <w:rsid w:val="00B5460A"/>
    <w:rsid w:val="00B6006D"/>
    <w:rsid w:val="00B6172B"/>
    <w:rsid w:val="00B61DA0"/>
    <w:rsid w:val="00B65A5B"/>
    <w:rsid w:val="00B66C64"/>
    <w:rsid w:val="00B73C48"/>
    <w:rsid w:val="00B74ACC"/>
    <w:rsid w:val="00B75492"/>
    <w:rsid w:val="00B7642A"/>
    <w:rsid w:val="00B7658E"/>
    <w:rsid w:val="00B776A3"/>
    <w:rsid w:val="00B777BE"/>
    <w:rsid w:val="00B803DB"/>
    <w:rsid w:val="00B804F0"/>
    <w:rsid w:val="00B85765"/>
    <w:rsid w:val="00B86593"/>
    <w:rsid w:val="00B8671F"/>
    <w:rsid w:val="00B86BFA"/>
    <w:rsid w:val="00B87356"/>
    <w:rsid w:val="00B9076B"/>
    <w:rsid w:val="00B92E8C"/>
    <w:rsid w:val="00B92F58"/>
    <w:rsid w:val="00B932B3"/>
    <w:rsid w:val="00B960EF"/>
    <w:rsid w:val="00B9658B"/>
    <w:rsid w:val="00B976A3"/>
    <w:rsid w:val="00BA0D21"/>
    <w:rsid w:val="00BA6D30"/>
    <w:rsid w:val="00BA77D7"/>
    <w:rsid w:val="00BB0C0B"/>
    <w:rsid w:val="00BB0DE5"/>
    <w:rsid w:val="00BC052B"/>
    <w:rsid w:val="00BC08C1"/>
    <w:rsid w:val="00BC1024"/>
    <w:rsid w:val="00BC4233"/>
    <w:rsid w:val="00BC58E2"/>
    <w:rsid w:val="00BC5995"/>
    <w:rsid w:val="00BC5D90"/>
    <w:rsid w:val="00BC6E39"/>
    <w:rsid w:val="00BD0F7B"/>
    <w:rsid w:val="00BD399E"/>
    <w:rsid w:val="00BD5917"/>
    <w:rsid w:val="00BD787C"/>
    <w:rsid w:val="00BE3EBC"/>
    <w:rsid w:val="00BE3F88"/>
    <w:rsid w:val="00BE5EDA"/>
    <w:rsid w:val="00BE62CF"/>
    <w:rsid w:val="00BF0CE5"/>
    <w:rsid w:val="00BF13EE"/>
    <w:rsid w:val="00BF25FC"/>
    <w:rsid w:val="00BF2D28"/>
    <w:rsid w:val="00BF3594"/>
    <w:rsid w:val="00C00858"/>
    <w:rsid w:val="00C02371"/>
    <w:rsid w:val="00C02ADA"/>
    <w:rsid w:val="00C043B3"/>
    <w:rsid w:val="00C0451D"/>
    <w:rsid w:val="00C07D0C"/>
    <w:rsid w:val="00C10EA4"/>
    <w:rsid w:val="00C13AF9"/>
    <w:rsid w:val="00C15CE9"/>
    <w:rsid w:val="00C16C29"/>
    <w:rsid w:val="00C17C46"/>
    <w:rsid w:val="00C17F85"/>
    <w:rsid w:val="00C22230"/>
    <w:rsid w:val="00C24DD9"/>
    <w:rsid w:val="00C250E8"/>
    <w:rsid w:val="00C2764E"/>
    <w:rsid w:val="00C30711"/>
    <w:rsid w:val="00C405D3"/>
    <w:rsid w:val="00C4065F"/>
    <w:rsid w:val="00C41D89"/>
    <w:rsid w:val="00C41FAA"/>
    <w:rsid w:val="00C42B03"/>
    <w:rsid w:val="00C442D8"/>
    <w:rsid w:val="00C448A4"/>
    <w:rsid w:val="00C47351"/>
    <w:rsid w:val="00C50AD3"/>
    <w:rsid w:val="00C529EE"/>
    <w:rsid w:val="00C52CEC"/>
    <w:rsid w:val="00C534F5"/>
    <w:rsid w:val="00C53ADF"/>
    <w:rsid w:val="00C555FD"/>
    <w:rsid w:val="00C56FD4"/>
    <w:rsid w:val="00C57BB4"/>
    <w:rsid w:val="00C64394"/>
    <w:rsid w:val="00C64418"/>
    <w:rsid w:val="00C6455B"/>
    <w:rsid w:val="00C6480F"/>
    <w:rsid w:val="00C660AE"/>
    <w:rsid w:val="00C66EA1"/>
    <w:rsid w:val="00C71634"/>
    <w:rsid w:val="00C7234D"/>
    <w:rsid w:val="00C72FF9"/>
    <w:rsid w:val="00C7571B"/>
    <w:rsid w:val="00C763DE"/>
    <w:rsid w:val="00C76C85"/>
    <w:rsid w:val="00C774F2"/>
    <w:rsid w:val="00C800C9"/>
    <w:rsid w:val="00C814D4"/>
    <w:rsid w:val="00C816E9"/>
    <w:rsid w:val="00C819B7"/>
    <w:rsid w:val="00C81BAE"/>
    <w:rsid w:val="00C85225"/>
    <w:rsid w:val="00C90E38"/>
    <w:rsid w:val="00C951EE"/>
    <w:rsid w:val="00C9546D"/>
    <w:rsid w:val="00C96F58"/>
    <w:rsid w:val="00CA1B06"/>
    <w:rsid w:val="00CA3FF5"/>
    <w:rsid w:val="00CA4131"/>
    <w:rsid w:val="00CA6A07"/>
    <w:rsid w:val="00CA7C65"/>
    <w:rsid w:val="00CB0FE5"/>
    <w:rsid w:val="00CB1677"/>
    <w:rsid w:val="00CB2005"/>
    <w:rsid w:val="00CB22C7"/>
    <w:rsid w:val="00CB4807"/>
    <w:rsid w:val="00CB5608"/>
    <w:rsid w:val="00CB5ED6"/>
    <w:rsid w:val="00CB5FA2"/>
    <w:rsid w:val="00CB6686"/>
    <w:rsid w:val="00CC0D47"/>
    <w:rsid w:val="00CC18DD"/>
    <w:rsid w:val="00CC33A6"/>
    <w:rsid w:val="00CC3AEB"/>
    <w:rsid w:val="00CC46A7"/>
    <w:rsid w:val="00CC479C"/>
    <w:rsid w:val="00CC764F"/>
    <w:rsid w:val="00CD0813"/>
    <w:rsid w:val="00CD0BDD"/>
    <w:rsid w:val="00CD16B4"/>
    <w:rsid w:val="00CD1D21"/>
    <w:rsid w:val="00CD3477"/>
    <w:rsid w:val="00CD3DAB"/>
    <w:rsid w:val="00CD4014"/>
    <w:rsid w:val="00CD4D3F"/>
    <w:rsid w:val="00CD5D08"/>
    <w:rsid w:val="00CD691C"/>
    <w:rsid w:val="00CD73DA"/>
    <w:rsid w:val="00CD7939"/>
    <w:rsid w:val="00CE0A6C"/>
    <w:rsid w:val="00CE19EF"/>
    <w:rsid w:val="00CE1DA8"/>
    <w:rsid w:val="00CE5123"/>
    <w:rsid w:val="00CF157C"/>
    <w:rsid w:val="00CF3F91"/>
    <w:rsid w:val="00CF7993"/>
    <w:rsid w:val="00D00811"/>
    <w:rsid w:val="00D03B1E"/>
    <w:rsid w:val="00D04E76"/>
    <w:rsid w:val="00D05DC8"/>
    <w:rsid w:val="00D10439"/>
    <w:rsid w:val="00D10CEF"/>
    <w:rsid w:val="00D1472F"/>
    <w:rsid w:val="00D14908"/>
    <w:rsid w:val="00D1578B"/>
    <w:rsid w:val="00D15A3A"/>
    <w:rsid w:val="00D1789A"/>
    <w:rsid w:val="00D21D20"/>
    <w:rsid w:val="00D22BE1"/>
    <w:rsid w:val="00D23A0A"/>
    <w:rsid w:val="00D25AFE"/>
    <w:rsid w:val="00D25BB3"/>
    <w:rsid w:val="00D26504"/>
    <w:rsid w:val="00D32DA0"/>
    <w:rsid w:val="00D37536"/>
    <w:rsid w:val="00D40428"/>
    <w:rsid w:val="00D43147"/>
    <w:rsid w:val="00D442DB"/>
    <w:rsid w:val="00D4526A"/>
    <w:rsid w:val="00D4534B"/>
    <w:rsid w:val="00D45EC3"/>
    <w:rsid w:val="00D47773"/>
    <w:rsid w:val="00D51F94"/>
    <w:rsid w:val="00D52769"/>
    <w:rsid w:val="00D53061"/>
    <w:rsid w:val="00D5382E"/>
    <w:rsid w:val="00D60590"/>
    <w:rsid w:val="00D60BA9"/>
    <w:rsid w:val="00D612CF"/>
    <w:rsid w:val="00D65146"/>
    <w:rsid w:val="00D655E8"/>
    <w:rsid w:val="00D716DA"/>
    <w:rsid w:val="00D717EF"/>
    <w:rsid w:val="00D72502"/>
    <w:rsid w:val="00D72821"/>
    <w:rsid w:val="00D72E24"/>
    <w:rsid w:val="00D73409"/>
    <w:rsid w:val="00D775A9"/>
    <w:rsid w:val="00D84468"/>
    <w:rsid w:val="00D85176"/>
    <w:rsid w:val="00D8525C"/>
    <w:rsid w:val="00D85329"/>
    <w:rsid w:val="00D8557A"/>
    <w:rsid w:val="00D85E1E"/>
    <w:rsid w:val="00D900C2"/>
    <w:rsid w:val="00D90232"/>
    <w:rsid w:val="00D90CA2"/>
    <w:rsid w:val="00D92F55"/>
    <w:rsid w:val="00D931C7"/>
    <w:rsid w:val="00D94B2B"/>
    <w:rsid w:val="00D959EB"/>
    <w:rsid w:val="00D96E21"/>
    <w:rsid w:val="00D979EB"/>
    <w:rsid w:val="00D97FF9"/>
    <w:rsid w:val="00DA0376"/>
    <w:rsid w:val="00DA2A57"/>
    <w:rsid w:val="00DA2C39"/>
    <w:rsid w:val="00DA34CB"/>
    <w:rsid w:val="00DA52A1"/>
    <w:rsid w:val="00DA67A9"/>
    <w:rsid w:val="00DA68AB"/>
    <w:rsid w:val="00DA7A7D"/>
    <w:rsid w:val="00DB0233"/>
    <w:rsid w:val="00DB0E86"/>
    <w:rsid w:val="00DB277D"/>
    <w:rsid w:val="00DB3674"/>
    <w:rsid w:val="00DB4153"/>
    <w:rsid w:val="00DB44D5"/>
    <w:rsid w:val="00DB69C0"/>
    <w:rsid w:val="00DC007F"/>
    <w:rsid w:val="00DC14F4"/>
    <w:rsid w:val="00DC1BFA"/>
    <w:rsid w:val="00DC406F"/>
    <w:rsid w:val="00DC42F2"/>
    <w:rsid w:val="00DC5410"/>
    <w:rsid w:val="00DC594F"/>
    <w:rsid w:val="00DC77A1"/>
    <w:rsid w:val="00DC7E8A"/>
    <w:rsid w:val="00DD1720"/>
    <w:rsid w:val="00DD1C31"/>
    <w:rsid w:val="00DD294F"/>
    <w:rsid w:val="00DD5287"/>
    <w:rsid w:val="00DD59C5"/>
    <w:rsid w:val="00DD59F5"/>
    <w:rsid w:val="00DE13A2"/>
    <w:rsid w:val="00DE2B85"/>
    <w:rsid w:val="00DE6411"/>
    <w:rsid w:val="00DE6D57"/>
    <w:rsid w:val="00DE75C3"/>
    <w:rsid w:val="00DF3BF0"/>
    <w:rsid w:val="00DF416D"/>
    <w:rsid w:val="00DF43C7"/>
    <w:rsid w:val="00DF4801"/>
    <w:rsid w:val="00DF491F"/>
    <w:rsid w:val="00DF694D"/>
    <w:rsid w:val="00DF6982"/>
    <w:rsid w:val="00E01EF4"/>
    <w:rsid w:val="00E047DA"/>
    <w:rsid w:val="00E04BB1"/>
    <w:rsid w:val="00E052D2"/>
    <w:rsid w:val="00E07A70"/>
    <w:rsid w:val="00E07B16"/>
    <w:rsid w:val="00E115BD"/>
    <w:rsid w:val="00E1260D"/>
    <w:rsid w:val="00E138D7"/>
    <w:rsid w:val="00E13AD6"/>
    <w:rsid w:val="00E13B39"/>
    <w:rsid w:val="00E17B47"/>
    <w:rsid w:val="00E202C8"/>
    <w:rsid w:val="00E205E3"/>
    <w:rsid w:val="00E222F8"/>
    <w:rsid w:val="00E26C7A"/>
    <w:rsid w:val="00E31BBA"/>
    <w:rsid w:val="00E33020"/>
    <w:rsid w:val="00E338AD"/>
    <w:rsid w:val="00E35725"/>
    <w:rsid w:val="00E35740"/>
    <w:rsid w:val="00E40F0E"/>
    <w:rsid w:val="00E43E98"/>
    <w:rsid w:val="00E45C1A"/>
    <w:rsid w:val="00E46D5C"/>
    <w:rsid w:val="00E47370"/>
    <w:rsid w:val="00E51038"/>
    <w:rsid w:val="00E51141"/>
    <w:rsid w:val="00E511A5"/>
    <w:rsid w:val="00E5367D"/>
    <w:rsid w:val="00E57685"/>
    <w:rsid w:val="00E57AD2"/>
    <w:rsid w:val="00E57D5C"/>
    <w:rsid w:val="00E61844"/>
    <w:rsid w:val="00E61F0C"/>
    <w:rsid w:val="00E624A4"/>
    <w:rsid w:val="00E629E7"/>
    <w:rsid w:val="00E63751"/>
    <w:rsid w:val="00E6774B"/>
    <w:rsid w:val="00E705BC"/>
    <w:rsid w:val="00E70796"/>
    <w:rsid w:val="00E70A98"/>
    <w:rsid w:val="00E71CE8"/>
    <w:rsid w:val="00E72EDF"/>
    <w:rsid w:val="00E7511F"/>
    <w:rsid w:val="00E75EEA"/>
    <w:rsid w:val="00E82E9F"/>
    <w:rsid w:val="00E85939"/>
    <w:rsid w:val="00E85AD5"/>
    <w:rsid w:val="00E86637"/>
    <w:rsid w:val="00E87EAD"/>
    <w:rsid w:val="00E92A6E"/>
    <w:rsid w:val="00E97DC4"/>
    <w:rsid w:val="00EA0178"/>
    <w:rsid w:val="00EA0201"/>
    <w:rsid w:val="00EA3B7B"/>
    <w:rsid w:val="00EA700B"/>
    <w:rsid w:val="00EB4E9F"/>
    <w:rsid w:val="00EC08EC"/>
    <w:rsid w:val="00EC3DBD"/>
    <w:rsid w:val="00EC4710"/>
    <w:rsid w:val="00EC52CF"/>
    <w:rsid w:val="00EC533D"/>
    <w:rsid w:val="00ED0ECF"/>
    <w:rsid w:val="00ED3F00"/>
    <w:rsid w:val="00ED4924"/>
    <w:rsid w:val="00ED505F"/>
    <w:rsid w:val="00ED6C4C"/>
    <w:rsid w:val="00EE0B10"/>
    <w:rsid w:val="00EE2E11"/>
    <w:rsid w:val="00EE33C6"/>
    <w:rsid w:val="00EE40AE"/>
    <w:rsid w:val="00EE6378"/>
    <w:rsid w:val="00EE6639"/>
    <w:rsid w:val="00EE69D9"/>
    <w:rsid w:val="00EE7D12"/>
    <w:rsid w:val="00EF6BD5"/>
    <w:rsid w:val="00EF6D29"/>
    <w:rsid w:val="00EF6FB3"/>
    <w:rsid w:val="00F00FA9"/>
    <w:rsid w:val="00F01964"/>
    <w:rsid w:val="00F02C7D"/>
    <w:rsid w:val="00F05B49"/>
    <w:rsid w:val="00F06EFB"/>
    <w:rsid w:val="00F0767A"/>
    <w:rsid w:val="00F1456A"/>
    <w:rsid w:val="00F148FB"/>
    <w:rsid w:val="00F156E0"/>
    <w:rsid w:val="00F21380"/>
    <w:rsid w:val="00F221AE"/>
    <w:rsid w:val="00F33216"/>
    <w:rsid w:val="00F37C94"/>
    <w:rsid w:val="00F41C00"/>
    <w:rsid w:val="00F4218F"/>
    <w:rsid w:val="00F43A43"/>
    <w:rsid w:val="00F43BD7"/>
    <w:rsid w:val="00F4469D"/>
    <w:rsid w:val="00F46065"/>
    <w:rsid w:val="00F46C07"/>
    <w:rsid w:val="00F50495"/>
    <w:rsid w:val="00F50719"/>
    <w:rsid w:val="00F517E9"/>
    <w:rsid w:val="00F57240"/>
    <w:rsid w:val="00F57995"/>
    <w:rsid w:val="00F63AAF"/>
    <w:rsid w:val="00F66342"/>
    <w:rsid w:val="00F66C2A"/>
    <w:rsid w:val="00F6708A"/>
    <w:rsid w:val="00F670C6"/>
    <w:rsid w:val="00F73881"/>
    <w:rsid w:val="00F7430A"/>
    <w:rsid w:val="00F772EA"/>
    <w:rsid w:val="00F773E9"/>
    <w:rsid w:val="00F77B5D"/>
    <w:rsid w:val="00F80A54"/>
    <w:rsid w:val="00F8223B"/>
    <w:rsid w:val="00F833CB"/>
    <w:rsid w:val="00F90A58"/>
    <w:rsid w:val="00F92356"/>
    <w:rsid w:val="00F92520"/>
    <w:rsid w:val="00F92613"/>
    <w:rsid w:val="00F92E66"/>
    <w:rsid w:val="00F940C3"/>
    <w:rsid w:val="00F96922"/>
    <w:rsid w:val="00F96D1E"/>
    <w:rsid w:val="00F96DE7"/>
    <w:rsid w:val="00FA1B0B"/>
    <w:rsid w:val="00FA50E1"/>
    <w:rsid w:val="00FA7FD9"/>
    <w:rsid w:val="00FB1BF0"/>
    <w:rsid w:val="00FB2CEF"/>
    <w:rsid w:val="00FB3B43"/>
    <w:rsid w:val="00FB3B65"/>
    <w:rsid w:val="00FB5413"/>
    <w:rsid w:val="00FB65F0"/>
    <w:rsid w:val="00FC15AA"/>
    <w:rsid w:val="00FC1B0D"/>
    <w:rsid w:val="00FC2115"/>
    <w:rsid w:val="00FC33CF"/>
    <w:rsid w:val="00FC7114"/>
    <w:rsid w:val="00FD05ED"/>
    <w:rsid w:val="00FD208D"/>
    <w:rsid w:val="00FD3856"/>
    <w:rsid w:val="00FD455F"/>
    <w:rsid w:val="00FD6CF7"/>
    <w:rsid w:val="00FD7234"/>
    <w:rsid w:val="00FE1728"/>
    <w:rsid w:val="00FE1BDF"/>
    <w:rsid w:val="00FE2F2E"/>
    <w:rsid w:val="00FE39E6"/>
    <w:rsid w:val="00FE5CEC"/>
    <w:rsid w:val="00FF2FB3"/>
    <w:rsid w:val="00FF33BE"/>
    <w:rsid w:val="00FF4052"/>
    <w:rsid w:val="00FF4DE8"/>
    <w:rsid w:val="00FF61BA"/>
    <w:rsid w:val="06654958"/>
    <w:rsid w:val="115C3DF7"/>
    <w:rsid w:val="1421732F"/>
    <w:rsid w:val="14C03D4A"/>
    <w:rsid w:val="1915226F"/>
    <w:rsid w:val="1D1A76CF"/>
    <w:rsid w:val="1FDA4BC3"/>
    <w:rsid w:val="24C97405"/>
    <w:rsid w:val="265C5E90"/>
    <w:rsid w:val="29424F58"/>
    <w:rsid w:val="2D2F27D8"/>
    <w:rsid w:val="30E27C07"/>
    <w:rsid w:val="37115DB7"/>
    <w:rsid w:val="39A63676"/>
    <w:rsid w:val="3EB87567"/>
    <w:rsid w:val="402A31BD"/>
    <w:rsid w:val="44AB67AC"/>
    <w:rsid w:val="464E125A"/>
    <w:rsid w:val="4661696D"/>
    <w:rsid w:val="4FBD71AE"/>
    <w:rsid w:val="508016F9"/>
    <w:rsid w:val="5C9A2B07"/>
    <w:rsid w:val="6253470D"/>
    <w:rsid w:val="654F15A3"/>
    <w:rsid w:val="6D34281F"/>
    <w:rsid w:val="6E3524BF"/>
    <w:rsid w:val="74EA31AC"/>
    <w:rsid w:val="75857EAD"/>
    <w:rsid w:val="7FF021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25EA5B30"/>
  <w15:docId w15:val="{07222D56-1520-4899-92DA-7FE6082F22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宋体" w:hAnsi="Calibri" w:cs="Calibr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1061B"/>
    <w:rPr>
      <w:rFonts w:ascii="Times" w:eastAsia="Batang" w:hAnsi="Times" w:cs="Times New Roman"/>
    </w:rPr>
  </w:style>
  <w:style w:type="paragraph" w:styleId="1">
    <w:name w:val="heading 1"/>
    <w:basedOn w:val="a"/>
    <w:next w:val="a"/>
    <w:link w:val="10"/>
    <w:uiPriority w:val="9"/>
    <w:qFormat/>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qFormat/>
    <w:rsid w:val="009C6D5F"/>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0"/>
    <w:uiPriority w:val="9"/>
    <w:semiHidden/>
    <w:unhideWhenUsed/>
    <w:qFormat/>
    <w:pPr>
      <w:keepNext/>
      <w:keepLines/>
      <w:spacing w:before="40"/>
      <w:outlineLvl w:val="2"/>
    </w:pPr>
    <w:rPr>
      <w:rFonts w:asciiTheme="majorHAnsi" w:eastAsiaTheme="majorEastAsia" w:hAnsiTheme="majorHAnsi" w:cstheme="majorBidi"/>
      <w:color w:val="1F3864" w:themeColor="accent1" w:themeShade="80"/>
      <w:sz w:val="24"/>
      <w:szCs w:val="24"/>
    </w:rPr>
  </w:style>
  <w:style w:type="paragraph" w:styleId="4">
    <w:name w:val="heading 4"/>
    <w:basedOn w:val="a"/>
    <w:next w:val="a"/>
    <w:link w:val="40"/>
    <w:qFormat/>
    <w:rsid w:val="00852D4F"/>
    <w:pPr>
      <w:keepNext/>
      <w:keepLines/>
      <w:spacing w:before="40"/>
      <w:outlineLvl w:val="3"/>
    </w:pPr>
    <w:rPr>
      <w:rFonts w:asciiTheme="majorHAnsi" w:eastAsiaTheme="majorEastAsia" w:hAnsiTheme="majorHAnsi" w:cstheme="majorBidi"/>
      <w:i/>
      <w:iCs/>
      <w:color w:val="2F5496" w:themeColor="accent1" w:themeShade="BF"/>
    </w:rPr>
  </w:style>
  <w:style w:type="paragraph" w:styleId="9">
    <w:name w:val="heading 9"/>
    <w:basedOn w:val="a"/>
    <w:next w:val="a"/>
    <w:link w:val="90"/>
    <w:semiHidden/>
    <w:unhideWhenUsed/>
    <w:qFormat/>
    <w:rsid w:val="0042509E"/>
    <w:pPr>
      <w:keepNext/>
      <w:keepLines/>
      <w:spacing w:before="40"/>
      <w:outlineLvl w:val="8"/>
    </w:pPr>
    <w:rPr>
      <w:rFonts w:ascii="Arial" w:eastAsia="MS Mincho" w:hAnsi="Arial" w:cs="Arial"/>
      <w:b/>
      <w:szCs w:val="22"/>
      <w:lang w:eastAsia="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qFormat/>
  </w:style>
  <w:style w:type="paragraph" w:styleId="a5">
    <w:name w:val="Body Text"/>
    <w:basedOn w:val="a"/>
    <w:link w:val="a6"/>
    <w:uiPriority w:val="99"/>
    <w:semiHidden/>
    <w:unhideWhenUsed/>
    <w:qFormat/>
    <w:pPr>
      <w:spacing w:after="120"/>
    </w:pPr>
  </w:style>
  <w:style w:type="paragraph" w:styleId="21">
    <w:name w:val="List 2"/>
    <w:basedOn w:val="a"/>
    <w:uiPriority w:val="99"/>
    <w:semiHidden/>
    <w:unhideWhenUsed/>
    <w:qFormat/>
    <w:pPr>
      <w:ind w:leftChars="200" w:left="100" w:hangingChars="200" w:hanging="200"/>
      <w:contextualSpacing/>
    </w:pPr>
  </w:style>
  <w:style w:type="paragraph" w:styleId="a7">
    <w:name w:val="Balloon Text"/>
    <w:basedOn w:val="a"/>
    <w:link w:val="a8"/>
    <w:uiPriority w:val="99"/>
    <w:semiHidden/>
    <w:unhideWhenUsed/>
    <w:qFormat/>
    <w:rPr>
      <w:sz w:val="18"/>
      <w:szCs w:val="18"/>
    </w:rPr>
  </w:style>
  <w:style w:type="paragraph" w:styleId="a9">
    <w:name w:val="footer"/>
    <w:basedOn w:val="a"/>
    <w:link w:val="aa"/>
    <w:uiPriority w:val="99"/>
    <w:unhideWhenUsed/>
    <w:qFormat/>
    <w:pPr>
      <w:tabs>
        <w:tab w:val="center" w:pos="4153"/>
        <w:tab w:val="right" w:pos="8306"/>
      </w:tabs>
      <w:snapToGrid w:val="0"/>
    </w:pPr>
    <w:rPr>
      <w:sz w:val="18"/>
      <w:szCs w:val="18"/>
    </w:rPr>
  </w:style>
  <w:style w:type="paragraph" w:styleId="ab">
    <w:name w:val="header"/>
    <w:basedOn w:val="a"/>
    <w:link w:val="ac"/>
    <w:uiPriority w:val="99"/>
    <w:unhideWhenUsed/>
    <w:qFormat/>
    <w:pPr>
      <w:pBdr>
        <w:bottom w:val="single" w:sz="6" w:space="1" w:color="auto"/>
      </w:pBdr>
      <w:tabs>
        <w:tab w:val="center" w:pos="4153"/>
        <w:tab w:val="right" w:pos="8306"/>
      </w:tabs>
      <w:snapToGrid w:val="0"/>
      <w:jc w:val="center"/>
    </w:pPr>
    <w:rPr>
      <w:sz w:val="18"/>
      <w:szCs w:val="18"/>
    </w:rPr>
  </w:style>
  <w:style w:type="paragraph" w:styleId="ad">
    <w:name w:val="List"/>
    <w:basedOn w:val="a"/>
    <w:uiPriority w:val="99"/>
    <w:semiHidden/>
    <w:unhideWhenUsed/>
    <w:qFormat/>
    <w:pPr>
      <w:ind w:left="200" w:hangingChars="200" w:hanging="200"/>
      <w:contextualSpacing/>
    </w:pPr>
  </w:style>
  <w:style w:type="paragraph" w:styleId="ae">
    <w:name w:val="table of figures"/>
    <w:basedOn w:val="a5"/>
    <w:next w:val="a"/>
    <w:uiPriority w:val="99"/>
    <w:unhideWhenUsed/>
    <w:qFormat/>
    <w:pPr>
      <w:overflowPunct w:val="0"/>
      <w:autoSpaceDE w:val="0"/>
      <w:autoSpaceDN w:val="0"/>
      <w:adjustRightInd w:val="0"/>
      <w:spacing w:before="100" w:beforeAutospacing="1" w:line="256" w:lineRule="auto"/>
      <w:ind w:left="1701" w:hanging="1701"/>
      <w:textAlignment w:val="baseline"/>
    </w:pPr>
    <w:rPr>
      <w:rFonts w:ascii="Arial" w:eastAsia="等线" w:hAnsi="Arial"/>
      <w:b/>
      <w:sz w:val="24"/>
      <w:szCs w:val="24"/>
    </w:rPr>
  </w:style>
  <w:style w:type="paragraph" w:styleId="af">
    <w:name w:val="annotation subject"/>
    <w:basedOn w:val="a3"/>
    <w:next w:val="a3"/>
    <w:link w:val="af0"/>
    <w:uiPriority w:val="99"/>
    <w:semiHidden/>
    <w:unhideWhenUsed/>
    <w:qFormat/>
    <w:rPr>
      <w:b/>
      <w:bCs/>
    </w:rPr>
  </w:style>
  <w:style w:type="table" w:styleId="af1">
    <w:name w:val="Table Grid"/>
    <w:aliases w:val="Table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Hyperlink"/>
    <w:basedOn w:val="a0"/>
    <w:uiPriority w:val="99"/>
    <w:unhideWhenUsed/>
    <w:qFormat/>
    <w:rPr>
      <w:color w:val="0000FF"/>
      <w:u w:val="single"/>
    </w:rPr>
  </w:style>
  <w:style w:type="character" w:styleId="af3">
    <w:name w:val="annotation reference"/>
    <w:basedOn w:val="a0"/>
    <w:unhideWhenUsed/>
    <w:qFormat/>
    <w:rPr>
      <w:sz w:val="21"/>
      <w:szCs w:val="21"/>
    </w:rPr>
  </w:style>
  <w:style w:type="paragraph" w:styleId="af4">
    <w:name w:val="List Paragraph"/>
    <w:aliases w:val="- Bullets,목록 단락,?? ??,?????,????,Lista1,リスト段落,列出段落1,中等深浅网格 1 - 着色 21,¥¡¡¡¡ì¬º¥¹¥È¶ÎÂä,ÁÐ³ö¶ÎÂä,列表段落1,—ño’i—Ž,¥ê¥¹¥È¶ÎÂä,1st level - Bullet List Paragraph,Lettre d'introduction,Paragrafo elenco,Normal bullet 2,Bullet list,목록단락,列表段落11"/>
    <w:basedOn w:val="a"/>
    <w:link w:val="af5"/>
    <w:uiPriority w:val="34"/>
    <w:qFormat/>
    <w:pPr>
      <w:ind w:left="720"/>
      <w:contextualSpacing/>
    </w:pPr>
  </w:style>
  <w:style w:type="character" w:customStyle="1" w:styleId="30">
    <w:name w:val="标题 3 字符"/>
    <w:basedOn w:val="a0"/>
    <w:link w:val="3"/>
    <w:uiPriority w:val="9"/>
    <w:semiHidden/>
    <w:qFormat/>
    <w:rPr>
      <w:rFonts w:asciiTheme="majorHAnsi" w:eastAsiaTheme="majorEastAsia" w:hAnsiTheme="majorHAnsi" w:cstheme="majorBidi"/>
      <w:color w:val="1F3864" w:themeColor="accent1" w:themeShade="80"/>
      <w:sz w:val="24"/>
      <w:szCs w:val="24"/>
    </w:rPr>
  </w:style>
  <w:style w:type="character" w:customStyle="1" w:styleId="af5">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4"/>
    <w:uiPriority w:val="34"/>
    <w:qFormat/>
  </w:style>
  <w:style w:type="character" w:customStyle="1" w:styleId="10">
    <w:name w:val="标题 1 字符"/>
    <w:basedOn w:val="a0"/>
    <w:link w:val="1"/>
    <w:uiPriority w:val="9"/>
    <w:qFormat/>
    <w:rPr>
      <w:rFonts w:asciiTheme="majorHAnsi" w:eastAsiaTheme="majorEastAsia" w:hAnsiTheme="majorHAnsi" w:cstheme="majorBidi"/>
      <w:color w:val="2F5496" w:themeColor="accent1" w:themeShade="BF"/>
      <w:sz w:val="32"/>
      <w:szCs w:val="32"/>
    </w:rPr>
  </w:style>
  <w:style w:type="character" w:customStyle="1" w:styleId="ac">
    <w:name w:val="页眉 字符"/>
    <w:basedOn w:val="a0"/>
    <w:link w:val="ab"/>
    <w:uiPriority w:val="99"/>
    <w:qFormat/>
    <w:rPr>
      <w:sz w:val="18"/>
      <w:szCs w:val="18"/>
    </w:rPr>
  </w:style>
  <w:style w:type="character" w:customStyle="1" w:styleId="aa">
    <w:name w:val="页脚 字符"/>
    <w:basedOn w:val="a0"/>
    <w:link w:val="a9"/>
    <w:uiPriority w:val="99"/>
    <w:qFormat/>
    <w:rPr>
      <w:sz w:val="18"/>
      <w:szCs w:val="18"/>
    </w:rPr>
  </w:style>
  <w:style w:type="character" w:customStyle="1" w:styleId="a4">
    <w:name w:val="批注文字 字符"/>
    <w:basedOn w:val="a0"/>
    <w:link w:val="a3"/>
    <w:uiPriority w:val="99"/>
    <w:qFormat/>
  </w:style>
  <w:style w:type="character" w:customStyle="1" w:styleId="af0">
    <w:name w:val="批注主题 字符"/>
    <w:basedOn w:val="a4"/>
    <w:link w:val="af"/>
    <w:uiPriority w:val="99"/>
    <w:semiHidden/>
    <w:qFormat/>
    <w:rPr>
      <w:b/>
      <w:bCs/>
    </w:rPr>
  </w:style>
  <w:style w:type="character" w:customStyle="1" w:styleId="a8">
    <w:name w:val="批注框文本 字符"/>
    <w:basedOn w:val="a0"/>
    <w:link w:val="a7"/>
    <w:uiPriority w:val="99"/>
    <w:semiHidden/>
    <w:qFormat/>
    <w:rPr>
      <w:sz w:val="18"/>
      <w:szCs w:val="18"/>
    </w:rPr>
  </w:style>
  <w:style w:type="paragraph" w:customStyle="1" w:styleId="Comments">
    <w:name w:val="Comments"/>
    <w:basedOn w:val="a"/>
    <w:link w:val="CommentsChar"/>
    <w:qFormat/>
    <w:pPr>
      <w:spacing w:before="40"/>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cs="Times New Roman"/>
      <w:i/>
      <w:kern w:val="0"/>
      <w:sz w:val="18"/>
      <w:szCs w:val="24"/>
      <w:lang w:val="en-GB" w:eastAsia="en-GB"/>
    </w:rPr>
  </w:style>
  <w:style w:type="paragraph" w:customStyle="1" w:styleId="11">
    <w:name w:val="修订1"/>
    <w:hidden/>
    <w:uiPriority w:val="99"/>
    <w:semiHidden/>
    <w:qFormat/>
    <w:rPr>
      <w:rFonts w:asciiTheme="minorHAnsi" w:eastAsiaTheme="minorEastAsia" w:hAnsiTheme="minorHAnsi" w:cstheme="minorBidi"/>
      <w:kern w:val="2"/>
      <w:sz w:val="21"/>
      <w:szCs w:val="22"/>
    </w:rPr>
  </w:style>
  <w:style w:type="paragraph" w:customStyle="1" w:styleId="Agreement">
    <w:name w:val="Agreement"/>
    <w:basedOn w:val="a"/>
    <w:next w:val="a"/>
    <w:uiPriority w:val="99"/>
    <w:qFormat/>
    <w:pPr>
      <w:tabs>
        <w:tab w:val="left" w:pos="612"/>
        <w:tab w:val="left" w:pos="1619"/>
      </w:tabs>
      <w:spacing w:before="60"/>
    </w:pPr>
    <w:rPr>
      <w:rFonts w:ascii="Arial" w:eastAsia="MS Mincho" w:hAnsi="Arial"/>
      <w:b/>
      <w:szCs w:val="24"/>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cs="Times New Roman"/>
      <w:kern w:val="0"/>
      <w:sz w:val="16"/>
      <w:szCs w:val="20"/>
      <w:shd w:val="clear" w:color="auto" w:fill="E6E6E6"/>
      <w:lang w:val="en-GB" w:eastAsia="en-GB"/>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eastAsia="Times New Roman" w:hAnsi="Arial"/>
      <w:b/>
      <w:lang w:val="en-GB" w:eastAsia="ja-JP"/>
    </w:rPr>
  </w:style>
  <w:style w:type="character" w:customStyle="1" w:styleId="THChar">
    <w:name w:val="TH Char"/>
    <w:link w:val="TH"/>
    <w:qFormat/>
    <w:rPr>
      <w:rFonts w:ascii="Arial" w:eastAsia="Times New Roman" w:hAnsi="Arial" w:cs="Times New Roman"/>
      <w:b/>
      <w:kern w:val="0"/>
      <w:sz w:val="20"/>
      <w:szCs w:val="20"/>
      <w:lang w:val="en-GB" w:eastAsia="ja-JP"/>
    </w:rPr>
  </w:style>
  <w:style w:type="character" w:customStyle="1" w:styleId="tran">
    <w:name w:val="tran"/>
    <w:basedOn w:val="a0"/>
    <w:qFormat/>
  </w:style>
  <w:style w:type="character" w:customStyle="1" w:styleId="apple-converted-space">
    <w:name w:val="apple-converted-space"/>
    <w:basedOn w:val="a0"/>
    <w:qFormat/>
  </w:style>
  <w:style w:type="paragraph" w:customStyle="1" w:styleId="Doc-text2">
    <w:name w:val="Doc-text2"/>
    <w:basedOn w:val="a"/>
    <w:link w:val="Doc-text2Char"/>
    <w:qFormat/>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qFormat/>
    <w:rPr>
      <w:rFonts w:ascii="Arial" w:eastAsia="MS Mincho" w:hAnsi="Arial" w:cs="Times New Roman"/>
      <w:kern w:val="0"/>
      <w:sz w:val="20"/>
      <w:szCs w:val="24"/>
      <w:lang w:val="en-GB" w:eastAsia="en-GB"/>
    </w:rPr>
  </w:style>
  <w:style w:type="paragraph" w:customStyle="1" w:styleId="22">
    <w:name w:val="列表段落2"/>
    <w:basedOn w:val="a"/>
    <w:qFormat/>
    <w:pPr>
      <w:spacing w:before="100" w:beforeAutospacing="1" w:after="100" w:afterAutospacing="1"/>
      <w:ind w:leftChars="400" w:left="840"/>
    </w:pPr>
  </w:style>
  <w:style w:type="paragraph" w:customStyle="1" w:styleId="BoldComments">
    <w:name w:val="Bold Comments"/>
    <w:basedOn w:val="a"/>
    <w:qFormat/>
    <w:pPr>
      <w:spacing w:before="240" w:after="60"/>
      <w:outlineLvl w:val="8"/>
    </w:pPr>
    <w:rPr>
      <w:rFonts w:ascii="Arial" w:eastAsia="MS Mincho" w:hAnsi="Arial"/>
      <w:b/>
      <w:sz w:val="24"/>
      <w:szCs w:val="24"/>
    </w:rPr>
  </w:style>
  <w:style w:type="paragraph" w:customStyle="1" w:styleId="31">
    <w:name w:val="列表段落3"/>
    <w:basedOn w:val="a"/>
    <w:qFormat/>
    <w:pPr>
      <w:spacing w:before="40" w:after="100" w:afterAutospacing="1"/>
      <w:ind w:left="720"/>
      <w:contextualSpacing/>
    </w:pPr>
    <w:rPr>
      <w:rFonts w:ascii="Arial" w:eastAsia="MS Mincho" w:hAnsi="Arial"/>
      <w:sz w:val="24"/>
      <w:szCs w:val="24"/>
    </w:rPr>
  </w:style>
  <w:style w:type="paragraph" w:customStyle="1" w:styleId="12">
    <w:name w:val="正文1"/>
    <w:qFormat/>
    <w:pPr>
      <w:jc w:val="both"/>
    </w:pPr>
    <w:rPr>
      <w:rFonts w:ascii="Times New Roman" w:hAnsi="Times New Roman" w:cs="Times New Roman"/>
      <w:kern w:val="2"/>
      <w:sz w:val="21"/>
      <w:szCs w:val="21"/>
    </w:rPr>
  </w:style>
  <w:style w:type="paragraph" w:customStyle="1" w:styleId="41">
    <w:name w:val="列表段落4"/>
    <w:basedOn w:val="a"/>
    <w:qFormat/>
    <w:pPr>
      <w:overflowPunct w:val="0"/>
      <w:autoSpaceDE w:val="0"/>
      <w:autoSpaceDN w:val="0"/>
      <w:adjustRightInd w:val="0"/>
      <w:spacing w:before="100" w:beforeAutospacing="1" w:after="180"/>
      <w:ind w:left="720"/>
      <w:contextualSpacing/>
      <w:jc w:val="both"/>
      <w:textAlignment w:val="baseline"/>
    </w:pPr>
    <w:rPr>
      <w:rFonts w:ascii="Times New Roman" w:eastAsia="宋体" w:hAnsi="Times New Roman"/>
      <w:sz w:val="24"/>
      <w:szCs w:val="24"/>
    </w:rPr>
  </w:style>
  <w:style w:type="character" w:customStyle="1" w:styleId="16">
    <w:name w:val="16"/>
    <w:basedOn w:val="a0"/>
    <w:qFormat/>
    <w:rPr>
      <w:rFonts w:ascii="Times New Roman" w:hAnsi="Times New Roman" w:cs="Times New Roman" w:hint="default"/>
      <w:color w:val="0000FF"/>
      <w:u w:val="single"/>
    </w:rPr>
  </w:style>
  <w:style w:type="character" w:customStyle="1" w:styleId="a6">
    <w:name w:val="正文文本 字符"/>
    <w:basedOn w:val="a0"/>
    <w:link w:val="a5"/>
    <w:uiPriority w:val="99"/>
    <w:semiHidden/>
    <w:qFormat/>
    <w:rPr>
      <w:rFonts w:ascii="Times" w:eastAsia="Batang" w:hAnsi="Times" w:cs="Times New Roman"/>
      <w:kern w:val="0"/>
      <w:sz w:val="20"/>
      <w:szCs w:val="20"/>
    </w:rPr>
  </w:style>
  <w:style w:type="character" w:customStyle="1" w:styleId="13">
    <w:name w:val="批注文字 字符1"/>
    <w:uiPriority w:val="99"/>
    <w:qFormat/>
    <w:rPr>
      <w:rFonts w:eastAsia="Times New Roman"/>
      <w:szCs w:val="24"/>
      <w:lang w:eastAsia="en-US"/>
    </w:rPr>
  </w:style>
  <w:style w:type="paragraph" w:customStyle="1" w:styleId="proposal">
    <w:name w:val="proposal"/>
    <w:basedOn w:val="a5"/>
    <w:next w:val="a"/>
    <w:link w:val="proposalChar"/>
    <w:qFormat/>
    <w:pPr>
      <w:numPr>
        <w:numId w:val="2"/>
      </w:numPr>
      <w:spacing w:beforeLines="50" w:before="50" w:afterLines="50" w:after="50"/>
      <w:jc w:val="both"/>
    </w:pPr>
    <w:rPr>
      <w:rFonts w:ascii="Times New Roman" w:eastAsia="宋体" w:hAnsi="Times New Roman"/>
      <w:b/>
    </w:rPr>
  </w:style>
  <w:style w:type="character" w:customStyle="1" w:styleId="proposalChar">
    <w:name w:val="proposal Char"/>
    <w:link w:val="proposal"/>
    <w:qFormat/>
    <w:rPr>
      <w:rFonts w:ascii="Times New Roman" w:eastAsia="宋体" w:hAnsi="Times New Roman" w:cs="Times New Roman"/>
      <w:b/>
      <w:kern w:val="0"/>
      <w:sz w:val="20"/>
      <w:szCs w:val="20"/>
    </w:rPr>
  </w:style>
  <w:style w:type="paragraph" w:customStyle="1" w:styleId="B1">
    <w:name w:val="B1"/>
    <w:basedOn w:val="ad"/>
    <w:link w:val="B1Char1"/>
    <w:qFormat/>
    <w:pPr>
      <w:overflowPunct w:val="0"/>
      <w:autoSpaceDE w:val="0"/>
      <w:autoSpaceDN w:val="0"/>
      <w:adjustRightInd w:val="0"/>
      <w:spacing w:before="100" w:beforeAutospacing="1" w:after="180" w:line="256" w:lineRule="auto"/>
      <w:ind w:left="568" w:firstLineChars="0" w:hanging="284"/>
      <w:contextualSpacing w:val="0"/>
      <w:textAlignment w:val="baseline"/>
    </w:pPr>
    <w:rPr>
      <w:rFonts w:ascii="Times New Roman" w:eastAsia="宋体" w:hAnsi="Times New Roman"/>
      <w:sz w:val="24"/>
      <w:szCs w:val="24"/>
    </w:rPr>
  </w:style>
  <w:style w:type="paragraph" w:customStyle="1" w:styleId="B2">
    <w:name w:val="B2"/>
    <w:basedOn w:val="21"/>
    <w:link w:val="B2Char"/>
    <w:qFormat/>
    <w:pPr>
      <w:overflowPunct w:val="0"/>
      <w:autoSpaceDE w:val="0"/>
      <w:autoSpaceDN w:val="0"/>
      <w:adjustRightInd w:val="0"/>
      <w:spacing w:before="100" w:beforeAutospacing="1" w:after="180" w:line="256" w:lineRule="auto"/>
      <w:ind w:leftChars="0" w:left="851" w:firstLineChars="0" w:hanging="284"/>
      <w:contextualSpacing w:val="0"/>
      <w:textAlignment w:val="baseline"/>
    </w:pPr>
    <w:rPr>
      <w:rFonts w:ascii="Times New Roman" w:eastAsia="宋体" w:hAnsi="Times New Roman"/>
      <w:sz w:val="24"/>
      <w:szCs w:val="24"/>
    </w:rPr>
  </w:style>
  <w:style w:type="paragraph" w:customStyle="1" w:styleId="Proposal0">
    <w:name w:val="Proposal"/>
    <w:basedOn w:val="a5"/>
    <w:rsid w:val="00547D42"/>
    <w:pPr>
      <w:overflowPunct w:val="0"/>
      <w:autoSpaceDE w:val="0"/>
      <w:autoSpaceDN w:val="0"/>
      <w:adjustRightInd w:val="0"/>
      <w:spacing w:before="100" w:beforeAutospacing="1"/>
      <w:ind w:left="1304" w:hanging="1304"/>
      <w:jc w:val="both"/>
      <w:textAlignment w:val="baseline"/>
    </w:pPr>
    <w:rPr>
      <w:rFonts w:ascii="Arial" w:eastAsia="Times New Roman" w:hAnsi="Arial"/>
      <w:b/>
      <w:bCs/>
      <w:sz w:val="24"/>
      <w:szCs w:val="24"/>
    </w:rPr>
  </w:style>
  <w:style w:type="paragraph" w:customStyle="1" w:styleId="EditorsNote">
    <w:name w:val="Editor's Note"/>
    <w:basedOn w:val="a"/>
    <w:rsid w:val="00E35725"/>
    <w:pPr>
      <w:keepLines/>
      <w:widowControl w:val="0"/>
      <w:overflowPunct w:val="0"/>
      <w:autoSpaceDE w:val="0"/>
      <w:autoSpaceDN w:val="0"/>
      <w:adjustRightInd w:val="0"/>
      <w:spacing w:before="100" w:beforeAutospacing="1" w:after="180" w:line="256" w:lineRule="auto"/>
      <w:ind w:left="1135" w:hanging="851"/>
      <w:textAlignment w:val="baseline"/>
    </w:pPr>
    <w:rPr>
      <w:rFonts w:ascii="Times New Roman" w:eastAsia="宋体" w:hAnsi="Times New Roman"/>
      <w:color w:val="FF0000"/>
      <w:sz w:val="24"/>
      <w:szCs w:val="24"/>
    </w:rPr>
  </w:style>
  <w:style w:type="paragraph" w:styleId="af6">
    <w:name w:val="Normal (Web)"/>
    <w:basedOn w:val="a"/>
    <w:uiPriority w:val="99"/>
    <w:semiHidden/>
    <w:unhideWhenUsed/>
    <w:rsid w:val="00CC764F"/>
    <w:pPr>
      <w:spacing w:before="100" w:beforeAutospacing="1" w:after="100" w:afterAutospacing="1"/>
    </w:pPr>
    <w:rPr>
      <w:rFonts w:ascii="宋体" w:eastAsia="宋体" w:hAnsi="宋体" w:cs="宋体"/>
      <w:sz w:val="24"/>
      <w:szCs w:val="24"/>
    </w:rPr>
  </w:style>
  <w:style w:type="paragraph" w:customStyle="1" w:styleId="NO">
    <w:name w:val="NO"/>
    <w:basedOn w:val="a"/>
    <w:link w:val="NOChar"/>
    <w:qFormat/>
    <w:rsid w:val="00CC764F"/>
    <w:pPr>
      <w:keepLines/>
      <w:overflowPunct w:val="0"/>
      <w:autoSpaceDE w:val="0"/>
      <w:autoSpaceDN w:val="0"/>
      <w:adjustRightInd w:val="0"/>
      <w:spacing w:after="180" w:line="259" w:lineRule="auto"/>
      <w:ind w:left="1135" w:hanging="851"/>
      <w:textAlignment w:val="baseline"/>
    </w:pPr>
    <w:rPr>
      <w:rFonts w:ascii="Times New Roman" w:eastAsia="Times New Roman" w:hAnsi="Times New Roman"/>
      <w:lang w:val="en-GB" w:eastAsia="ja-JP"/>
    </w:rPr>
  </w:style>
  <w:style w:type="character" w:customStyle="1" w:styleId="NOChar">
    <w:name w:val="NO Char"/>
    <w:link w:val="NO"/>
    <w:qFormat/>
    <w:rsid w:val="00CC764F"/>
    <w:rPr>
      <w:rFonts w:ascii="Times New Roman" w:eastAsia="Times New Roman" w:hAnsi="Times New Roman" w:cs="Times New Roman"/>
      <w:lang w:val="en-GB" w:eastAsia="ja-JP"/>
    </w:rPr>
  </w:style>
  <w:style w:type="character" w:customStyle="1" w:styleId="B1Char1">
    <w:name w:val="B1 Char1"/>
    <w:link w:val="B1"/>
    <w:qFormat/>
    <w:rsid w:val="00CC764F"/>
    <w:rPr>
      <w:rFonts w:ascii="Times New Roman" w:hAnsi="Times New Roman" w:cs="Times New Roman"/>
      <w:sz w:val="24"/>
      <w:szCs w:val="24"/>
    </w:rPr>
  </w:style>
  <w:style w:type="character" w:customStyle="1" w:styleId="B2Char">
    <w:name w:val="B2 Char"/>
    <w:link w:val="B2"/>
    <w:qFormat/>
    <w:rsid w:val="00CC764F"/>
    <w:rPr>
      <w:rFonts w:ascii="Times New Roman" w:hAnsi="Times New Roman" w:cs="Times New Roman"/>
      <w:sz w:val="24"/>
      <w:szCs w:val="24"/>
    </w:rPr>
  </w:style>
  <w:style w:type="paragraph" w:customStyle="1" w:styleId="B3">
    <w:name w:val="B3"/>
    <w:basedOn w:val="32"/>
    <w:link w:val="B3Char2"/>
    <w:qFormat/>
    <w:rsid w:val="00CC764F"/>
    <w:pPr>
      <w:overflowPunct w:val="0"/>
      <w:autoSpaceDE w:val="0"/>
      <w:autoSpaceDN w:val="0"/>
      <w:adjustRightInd w:val="0"/>
      <w:spacing w:after="180" w:line="259" w:lineRule="auto"/>
      <w:ind w:leftChars="0" w:left="1135" w:firstLineChars="0" w:hanging="284"/>
      <w:contextualSpacing w:val="0"/>
      <w:textAlignment w:val="baseline"/>
    </w:pPr>
    <w:rPr>
      <w:rFonts w:ascii="Times New Roman" w:eastAsia="Times New Roman" w:hAnsi="Times New Roman"/>
      <w:lang w:val="en-GB" w:eastAsia="ja-JP"/>
    </w:rPr>
  </w:style>
  <w:style w:type="character" w:customStyle="1" w:styleId="B3Char2">
    <w:name w:val="B3 Char2"/>
    <w:link w:val="B3"/>
    <w:qFormat/>
    <w:rsid w:val="00CC764F"/>
    <w:rPr>
      <w:rFonts w:ascii="Times New Roman" w:eastAsia="Times New Roman" w:hAnsi="Times New Roman" w:cs="Times New Roman"/>
      <w:lang w:val="en-GB" w:eastAsia="ja-JP"/>
    </w:rPr>
  </w:style>
  <w:style w:type="paragraph" w:styleId="32">
    <w:name w:val="List 3"/>
    <w:basedOn w:val="a"/>
    <w:uiPriority w:val="99"/>
    <w:semiHidden/>
    <w:unhideWhenUsed/>
    <w:rsid w:val="00CC764F"/>
    <w:pPr>
      <w:ind w:leftChars="400" w:left="100" w:hangingChars="200" w:hanging="200"/>
      <w:contextualSpacing/>
    </w:pPr>
  </w:style>
  <w:style w:type="paragraph" w:customStyle="1" w:styleId="B4">
    <w:name w:val="B4"/>
    <w:basedOn w:val="42"/>
    <w:link w:val="B4Char"/>
    <w:qFormat/>
    <w:rsid w:val="009B4D2E"/>
    <w:pPr>
      <w:overflowPunct w:val="0"/>
      <w:autoSpaceDE w:val="0"/>
      <w:autoSpaceDN w:val="0"/>
      <w:adjustRightInd w:val="0"/>
      <w:spacing w:before="100" w:beforeAutospacing="1" w:after="180" w:line="256" w:lineRule="auto"/>
      <w:ind w:leftChars="0" w:left="1418" w:firstLineChars="0" w:hanging="284"/>
      <w:contextualSpacing w:val="0"/>
      <w:textAlignment w:val="baseline"/>
    </w:pPr>
    <w:rPr>
      <w:rFonts w:ascii="Times New Roman" w:eastAsia="宋体" w:hAnsi="Times New Roman"/>
      <w:sz w:val="24"/>
      <w:szCs w:val="24"/>
    </w:rPr>
  </w:style>
  <w:style w:type="paragraph" w:styleId="42">
    <w:name w:val="List 4"/>
    <w:basedOn w:val="a"/>
    <w:uiPriority w:val="99"/>
    <w:semiHidden/>
    <w:unhideWhenUsed/>
    <w:rsid w:val="009B4D2E"/>
    <w:pPr>
      <w:ind w:leftChars="600" w:left="100" w:hangingChars="200" w:hanging="200"/>
      <w:contextualSpacing/>
    </w:pPr>
  </w:style>
  <w:style w:type="paragraph" w:customStyle="1" w:styleId="23">
    <w:name w:val="正文2"/>
    <w:rsid w:val="007E298D"/>
    <w:pPr>
      <w:jc w:val="both"/>
    </w:pPr>
    <w:rPr>
      <w:kern w:val="2"/>
      <w:sz w:val="21"/>
      <w:szCs w:val="21"/>
    </w:rPr>
  </w:style>
  <w:style w:type="table" w:customStyle="1" w:styleId="14">
    <w:name w:val="网格型1"/>
    <w:basedOn w:val="a1"/>
    <w:next w:val="af1"/>
    <w:uiPriority w:val="39"/>
    <w:qFormat/>
    <w:rsid w:val="0042509E"/>
    <w:rPr>
      <w:rFonts w:ascii="Times New Roman"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90">
    <w:name w:val="标题 9 字符"/>
    <w:basedOn w:val="a0"/>
    <w:link w:val="9"/>
    <w:rsid w:val="0042509E"/>
    <w:rPr>
      <w:rFonts w:ascii="Arial" w:eastAsia="MS Mincho" w:hAnsi="Arial" w:cs="Arial"/>
      <w:b/>
      <w:szCs w:val="22"/>
      <w:lang w:eastAsia="en-GB"/>
    </w:rPr>
  </w:style>
  <w:style w:type="character" w:customStyle="1" w:styleId="91">
    <w:name w:val="标题 9 字符1"/>
    <w:basedOn w:val="a0"/>
    <w:uiPriority w:val="9"/>
    <w:semiHidden/>
    <w:rsid w:val="0042509E"/>
    <w:rPr>
      <w:rFonts w:asciiTheme="majorHAnsi" w:eastAsiaTheme="majorEastAsia" w:hAnsiTheme="majorHAnsi" w:cstheme="majorBidi"/>
      <w:i/>
      <w:iCs/>
      <w:color w:val="272727" w:themeColor="text1" w:themeTint="D8"/>
      <w:sz w:val="21"/>
      <w:szCs w:val="21"/>
    </w:rPr>
  </w:style>
  <w:style w:type="character" w:customStyle="1" w:styleId="B1Char">
    <w:name w:val="B1 Char"/>
    <w:qFormat/>
    <w:rsid w:val="0031061B"/>
    <w:rPr>
      <w:rFonts w:eastAsia="Times New Roman"/>
    </w:rPr>
  </w:style>
  <w:style w:type="paragraph" w:styleId="af7">
    <w:name w:val="Revision"/>
    <w:hidden/>
    <w:uiPriority w:val="99"/>
    <w:semiHidden/>
    <w:rsid w:val="00101705"/>
    <w:rPr>
      <w:rFonts w:ascii="Times" w:eastAsia="Batang" w:hAnsi="Times" w:cs="Times New Roman"/>
    </w:rPr>
  </w:style>
  <w:style w:type="table" w:customStyle="1" w:styleId="24">
    <w:name w:val="网格型2"/>
    <w:basedOn w:val="a1"/>
    <w:next w:val="af1"/>
    <w:uiPriority w:val="39"/>
    <w:qFormat/>
    <w:rsid w:val="00E92A6E"/>
    <w:rPr>
      <w:rFonts w:ascii="Times New Roman"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a0"/>
    <w:rsid w:val="00E75EEA"/>
  </w:style>
  <w:style w:type="paragraph" w:customStyle="1" w:styleId="TF">
    <w:name w:val="TF"/>
    <w:basedOn w:val="TH"/>
    <w:link w:val="TFChar"/>
    <w:qFormat/>
    <w:rsid w:val="00D65146"/>
    <w:pPr>
      <w:keepNext w:val="0"/>
      <w:spacing w:before="0" w:after="240"/>
    </w:pPr>
  </w:style>
  <w:style w:type="character" w:customStyle="1" w:styleId="TFChar">
    <w:name w:val="TF Char"/>
    <w:link w:val="TF"/>
    <w:qFormat/>
    <w:rsid w:val="00D65146"/>
    <w:rPr>
      <w:rFonts w:ascii="Arial" w:eastAsia="Times New Roman" w:hAnsi="Arial" w:cs="Times New Roman"/>
      <w:b/>
      <w:lang w:val="en-GB" w:eastAsia="ja-JP"/>
    </w:rPr>
  </w:style>
  <w:style w:type="character" w:customStyle="1" w:styleId="20">
    <w:name w:val="标题 2 字符"/>
    <w:basedOn w:val="a0"/>
    <w:link w:val="2"/>
    <w:rsid w:val="009C6D5F"/>
    <w:rPr>
      <w:rFonts w:asciiTheme="majorHAnsi" w:eastAsiaTheme="majorEastAsia" w:hAnsiTheme="majorHAnsi" w:cstheme="majorBidi"/>
      <w:color w:val="2F5496" w:themeColor="accent1" w:themeShade="BF"/>
      <w:sz w:val="26"/>
      <w:szCs w:val="26"/>
    </w:rPr>
  </w:style>
  <w:style w:type="paragraph" w:customStyle="1" w:styleId="Note-Boxed">
    <w:name w:val="Note - Boxed"/>
    <w:basedOn w:val="a"/>
    <w:next w:val="a"/>
    <w:rsid w:val="009C6D5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paragraph" w:customStyle="1" w:styleId="B5">
    <w:name w:val="B5"/>
    <w:basedOn w:val="5"/>
    <w:link w:val="B5Char"/>
    <w:qFormat/>
    <w:rsid w:val="0047611A"/>
    <w:pPr>
      <w:overflowPunct w:val="0"/>
      <w:autoSpaceDE w:val="0"/>
      <w:autoSpaceDN w:val="0"/>
      <w:adjustRightInd w:val="0"/>
      <w:spacing w:after="180"/>
      <w:ind w:left="1702" w:hanging="284"/>
      <w:contextualSpacing w:val="0"/>
      <w:textAlignment w:val="baseline"/>
    </w:pPr>
    <w:rPr>
      <w:rFonts w:ascii="Times New Roman" w:eastAsia="Times New Roman" w:hAnsi="Times New Roman"/>
      <w:lang w:val="en-GB" w:eastAsia="ja-JP"/>
    </w:rPr>
  </w:style>
  <w:style w:type="character" w:customStyle="1" w:styleId="B5Char">
    <w:name w:val="B5 Char"/>
    <w:link w:val="B5"/>
    <w:qFormat/>
    <w:locked/>
    <w:rsid w:val="0047611A"/>
    <w:rPr>
      <w:rFonts w:ascii="Times New Roman" w:eastAsia="Times New Roman" w:hAnsi="Times New Roman" w:cs="Times New Roman"/>
      <w:lang w:val="en-GB" w:eastAsia="ja-JP"/>
    </w:rPr>
  </w:style>
  <w:style w:type="character" w:customStyle="1" w:styleId="B3Char">
    <w:name w:val="B3 Char"/>
    <w:qFormat/>
    <w:rsid w:val="0047611A"/>
    <w:rPr>
      <w:rFonts w:eastAsia="Times New Roman"/>
    </w:rPr>
  </w:style>
  <w:style w:type="character" w:customStyle="1" w:styleId="B4Char">
    <w:name w:val="B4 Char"/>
    <w:link w:val="B4"/>
    <w:qFormat/>
    <w:rsid w:val="0047611A"/>
    <w:rPr>
      <w:rFonts w:ascii="Times New Roman" w:hAnsi="Times New Roman" w:cs="Times New Roman"/>
      <w:sz w:val="24"/>
      <w:szCs w:val="24"/>
    </w:rPr>
  </w:style>
  <w:style w:type="paragraph" w:styleId="5">
    <w:name w:val="List 5"/>
    <w:basedOn w:val="a"/>
    <w:uiPriority w:val="99"/>
    <w:semiHidden/>
    <w:unhideWhenUsed/>
    <w:rsid w:val="0047611A"/>
    <w:pPr>
      <w:ind w:left="1415" w:hanging="283"/>
      <w:contextualSpacing/>
    </w:pPr>
  </w:style>
  <w:style w:type="character" w:customStyle="1" w:styleId="40">
    <w:name w:val="标题 4 字符"/>
    <w:basedOn w:val="a0"/>
    <w:link w:val="4"/>
    <w:rsid w:val="00852D4F"/>
    <w:rPr>
      <w:rFonts w:asciiTheme="majorHAnsi" w:eastAsiaTheme="majorEastAsia" w:hAnsiTheme="majorHAnsi" w:cstheme="majorBidi"/>
      <w:i/>
      <w:iCs/>
      <w:color w:val="2F5496"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685155">
      <w:bodyDiv w:val="1"/>
      <w:marLeft w:val="0"/>
      <w:marRight w:val="0"/>
      <w:marTop w:val="0"/>
      <w:marBottom w:val="0"/>
      <w:divBdr>
        <w:top w:val="none" w:sz="0" w:space="0" w:color="auto"/>
        <w:left w:val="none" w:sz="0" w:space="0" w:color="auto"/>
        <w:bottom w:val="none" w:sz="0" w:space="0" w:color="auto"/>
        <w:right w:val="none" w:sz="0" w:space="0" w:color="auto"/>
      </w:divBdr>
      <w:divsChild>
        <w:div w:id="993071262">
          <w:marLeft w:val="0"/>
          <w:marRight w:val="0"/>
          <w:marTop w:val="0"/>
          <w:marBottom w:val="0"/>
          <w:divBdr>
            <w:top w:val="none" w:sz="0" w:space="0" w:color="auto"/>
            <w:left w:val="none" w:sz="0" w:space="0" w:color="auto"/>
            <w:bottom w:val="none" w:sz="0" w:space="0" w:color="auto"/>
            <w:right w:val="none" w:sz="0" w:space="0" w:color="auto"/>
          </w:divBdr>
        </w:div>
      </w:divsChild>
    </w:div>
    <w:div w:id="31544979">
      <w:bodyDiv w:val="1"/>
      <w:marLeft w:val="0"/>
      <w:marRight w:val="0"/>
      <w:marTop w:val="0"/>
      <w:marBottom w:val="0"/>
      <w:divBdr>
        <w:top w:val="none" w:sz="0" w:space="0" w:color="auto"/>
        <w:left w:val="none" w:sz="0" w:space="0" w:color="auto"/>
        <w:bottom w:val="none" w:sz="0" w:space="0" w:color="auto"/>
        <w:right w:val="none" w:sz="0" w:space="0" w:color="auto"/>
      </w:divBdr>
      <w:divsChild>
        <w:div w:id="642344257">
          <w:marLeft w:val="0"/>
          <w:marRight w:val="0"/>
          <w:marTop w:val="0"/>
          <w:marBottom w:val="0"/>
          <w:divBdr>
            <w:top w:val="none" w:sz="0" w:space="0" w:color="auto"/>
            <w:left w:val="none" w:sz="0" w:space="0" w:color="auto"/>
            <w:bottom w:val="none" w:sz="0" w:space="0" w:color="auto"/>
            <w:right w:val="none" w:sz="0" w:space="0" w:color="auto"/>
          </w:divBdr>
        </w:div>
      </w:divsChild>
    </w:div>
    <w:div w:id="46223431">
      <w:bodyDiv w:val="1"/>
      <w:marLeft w:val="0"/>
      <w:marRight w:val="0"/>
      <w:marTop w:val="0"/>
      <w:marBottom w:val="0"/>
      <w:divBdr>
        <w:top w:val="none" w:sz="0" w:space="0" w:color="auto"/>
        <w:left w:val="none" w:sz="0" w:space="0" w:color="auto"/>
        <w:bottom w:val="none" w:sz="0" w:space="0" w:color="auto"/>
        <w:right w:val="none" w:sz="0" w:space="0" w:color="auto"/>
      </w:divBdr>
    </w:div>
    <w:div w:id="124541011">
      <w:bodyDiv w:val="1"/>
      <w:marLeft w:val="0"/>
      <w:marRight w:val="0"/>
      <w:marTop w:val="0"/>
      <w:marBottom w:val="0"/>
      <w:divBdr>
        <w:top w:val="none" w:sz="0" w:space="0" w:color="auto"/>
        <w:left w:val="none" w:sz="0" w:space="0" w:color="auto"/>
        <w:bottom w:val="none" w:sz="0" w:space="0" w:color="auto"/>
        <w:right w:val="none" w:sz="0" w:space="0" w:color="auto"/>
      </w:divBdr>
    </w:div>
    <w:div w:id="176386153">
      <w:bodyDiv w:val="1"/>
      <w:marLeft w:val="0"/>
      <w:marRight w:val="0"/>
      <w:marTop w:val="0"/>
      <w:marBottom w:val="0"/>
      <w:divBdr>
        <w:top w:val="none" w:sz="0" w:space="0" w:color="auto"/>
        <w:left w:val="none" w:sz="0" w:space="0" w:color="auto"/>
        <w:bottom w:val="none" w:sz="0" w:space="0" w:color="auto"/>
        <w:right w:val="none" w:sz="0" w:space="0" w:color="auto"/>
      </w:divBdr>
    </w:div>
    <w:div w:id="221795955">
      <w:bodyDiv w:val="1"/>
      <w:marLeft w:val="0"/>
      <w:marRight w:val="0"/>
      <w:marTop w:val="0"/>
      <w:marBottom w:val="0"/>
      <w:divBdr>
        <w:top w:val="none" w:sz="0" w:space="0" w:color="auto"/>
        <w:left w:val="none" w:sz="0" w:space="0" w:color="auto"/>
        <w:bottom w:val="none" w:sz="0" w:space="0" w:color="auto"/>
        <w:right w:val="none" w:sz="0" w:space="0" w:color="auto"/>
      </w:divBdr>
    </w:div>
    <w:div w:id="253172680">
      <w:bodyDiv w:val="1"/>
      <w:marLeft w:val="0"/>
      <w:marRight w:val="0"/>
      <w:marTop w:val="0"/>
      <w:marBottom w:val="0"/>
      <w:divBdr>
        <w:top w:val="none" w:sz="0" w:space="0" w:color="auto"/>
        <w:left w:val="none" w:sz="0" w:space="0" w:color="auto"/>
        <w:bottom w:val="none" w:sz="0" w:space="0" w:color="auto"/>
        <w:right w:val="none" w:sz="0" w:space="0" w:color="auto"/>
      </w:divBdr>
    </w:div>
    <w:div w:id="304631570">
      <w:bodyDiv w:val="1"/>
      <w:marLeft w:val="0"/>
      <w:marRight w:val="0"/>
      <w:marTop w:val="0"/>
      <w:marBottom w:val="0"/>
      <w:divBdr>
        <w:top w:val="none" w:sz="0" w:space="0" w:color="auto"/>
        <w:left w:val="none" w:sz="0" w:space="0" w:color="auto"/>
        <w:bottom w:val="none" w:sz="0" w:space="0" w:color="auto"/>
        <w:right w:val="none" w:sz="0" w:space="0" w:color="auto"/>
      </w:divBdr>
    </w:div>
    <w:div w:id="308559418">
      <w:bodyDiv w:val="1"/>
      <w:marLeft w:val="0"/>
      <w:marRight w:val="0"/>
      <w:marTop w:val="0"/>
      <w:marBottom w:val="0"/>
      <w:divBdr>
        <w:top w:val="none" w:sz="0" w:space="0" w:color="auto"/>
        <w:left w:val="none" w:sz="0" w:space="0" w:color="auto"/>
        <w:bottom w:val="none" w:sz="0" w:space="0" w:color="auto"/>
        <w:right w:val="none" w:sz="0" w:space="0" w:color="auto"/>
      </w:divBdr>
    </w:div>
    <w:div w:id="438526112">
      <w:bodyDiv w:val="1"/>
      <w:marLeft w:val="0"/>
      <w:marRight w:val="0"/>
      <w:marTop w:val="0"/>
      <w:marBottom w:val="0"/>
      <w:divBdr>
        <w:top w:val="none" w:sz="0" w:space="0" w:color="auto"/>
        <w:left w:val="none" w:sz="0" w:space="0" w:color="auto"/>
        <w:bottom w:val="none" w:sz="0" w:space="0" w:color="auto"/>
        <w:right w:val="none" w:sz="0" w:space="0" w:color="auto"/>
      </w:divBdr>
    </w:div>
    <w:div w:id="454445794">
      <w:bodyDiv w:val="1"/>
      <w:marLeft w:val="0"/>
      <w:marRight w:val="0"/>
      <w:marTop w:val="0"/>
      <w:marBottom w:val="0"/>
      <w:divBdr>
        <w:top w:val="none" w:sz="0" w:space="0" w:color="auto"/>
        <w:left w:val="none" w:sz="0" w:space="0" w:color="auto"/>
        <w:bottom w:val="none" w:sz="0" w:space="0" w:color="auto"/>
        <w:right w:val="none" w:sz="0" w:space="0" w:color="auto"/>
      </w:divBdr>
    </w:div>
    <w:div w:id="506553949">
      <w:bodyDiv w:val="1"/>
      <w:marLeft w:val="0"/>
      <w:marRight w:val="0"/>
      <w:marTop w:val="0"/>
      <w:marBottom w:val="0"/>
      <w:divBdr>
        <w:top w:val="none" w:sz="0" w:space="0" w:color="auto"/>
        <w:left w:val="none" w:sz="0" w:space="0" w:color="auto"/>
        <w:bottom w:val="none" w:sz="0" w:space="0" w:color="auto"/>
        <w:right w:val="none" w:sz="0" w:space="0" w:color="auto"/>
      </w:divBdr>
    </w:div>
    <w:div w:id="510335959">
      <w:bodyDiv w:val="1"/>
      <w:marLeft w:val="0"/>
      <w:marRight w:val="0"/>
      <w:marTop w:val="0"/>
      <w:marBottom w:val="0"/>
      <w:divBdr>
        <w:top w:val="none" w:sz="0" w:space="0" w:color="auto"/>
        <w:left w:val="none" w:sz="0" w:space="0" w:color="auto"/>
        <w:bottom w:val="none" w:sz="0" w:space="0" w:color="auto"/>
        <w:right w:val="none" w:sz="0" w:space="0" w:color="auto"/>
      </w:divBdr>
    </w:div>
    <w:div w:id="525675966">
      <w:bodyDiv w:val="1"/>
      <w:marLeft w:val="0"/>
      <w:marRight w:val="0"/>
      <w:marTop w:val="0"/>
      <w:marBottom w:val="0"/>
      <w:divBdr>
        <w:top w:val="none" w:sz="0" w:space="0" w:color="auto"/>
        <w:left w:val="none" w:sz="0" w:space="0" w:color="auto"/>
        <w:bottom w:val="none" w:sz="0" w:space="0" w:color="auto"/>
        <w:right w:val="none" w:sz="0" w:space="0" w:color="auto"/>
      </w:divBdr>
    </w:div>
    <w:div w:id="535313268">
      <w:bodyDiv w:val="1"/>
      <w:marLeft w:val="0"/>
      <w:marRight w:val="0"/>
      <w:marTop w:val="0"/>
      <w:marBottom w:val="0"/>
      <w:divBdr>
        <w:top w:val="none" w:sz="0" w:space="0" w:color="auto"/>
        <w:left w:val="none" w:sz="0" w:space="0" w:color="auto"/>
        <w:bottom w:val="none" w:sz="0" w:space="0" w:color="auto"/>
        <w:right w:val="none" w:sz="0" w:space="0" w:color="auto"/>
      </w:divBdr>
    </w:div>
    <w:div w:id="568149833">
      <w:bodyDiv w:val="1"/>
      <w:marLeft w:val="0"/>
      <w:marRight w:val="0"/>
      <w:marTop w:val="0"/>
      <w:marBottom w:val="0"/>
      <w:divBdr>
        <w:top w:val="none" w:sz="0" w:space="0" w:color="auto"/>
        <w:left w:val="none" w:sz="0" w:space="0" w:color="auto"/>
        <w:bottom w:val="none" w:sz="0" w:space="0" w:color="auto"/>
        <w:right w:val="none" w:sz="0" w:space="0" w:color="auto"/>
      </w:divBdr>
    </w:div>
    <w:div w:id="593973479">
      <w:bodyDiv w:val="1"/>
      <w:marLeft w:val="0"/>
      <w:marRight w:val="0"/>
      <w:marTop w:val="0"/>
      <w:marBottom w:val="0"/>
      <w:divBdr>
        <w:top w:val="none" w:sz="0" w:space="0" w:color="auto"/>
        <w:left w:val="none" w:sz="0" w:space="0" w:color="auto"/>
        <w:bottom w:val="none" w:sz="0" w:space="0" w:color="auto"/>
        <w:right w:val="none" w:sz="0" w:space="0" w:color="auto"/>
      </w:divBdr>
    </w:div>
    <w:div w:id="599680311">
      <w:bodyDiv w:val="1"/>
      <w:marLeft w:val="0"/>
      <w:marRight w:val="0"/>
      <w:marTop w:val="0"/>
      <w:marBottom w:val="0"/>
      <w:divBdr>
        <w:top w:val="none" w:sz="0" w:space="0" w:color="auto"/>
        <w:left w:val="none" w:sz="0" w:space="0" w:color="auto"/>
        <w:bottom w:val="none" w:sz="0" w:space="0" w:color="auto"/>
        <w:right w:val="none" w:sz="0" w:space="0" w:color="auto"/>
      </w:divBdr>
    </w:div>
    <w:div w:id="603616996">
      <w:bodyDiv w:val="1"/>
      <w:marLeft w:val="0"/>
      <w:marRight w:val="0"/>
      <w:marTop w:val="0"/>
      <w:marBottom w:val="0"/>
      <w:divBdr>
        <w:top w:val="none" w:sz="0" w:space="0" w:color="auto"/>
        <w:left w:val="none" w:sz="0" w:space="0" w:color="auto"/>
        <w:bottom w:val="none" w:sz="0" w:space="0" w:color="auto"/>
        <w:right w:val="none" w:sz="0" w:space="0" w:color="auto"/>
      </w:divBdr>
    </w:div>
    <w:div w:id="631133658">
      <w:bodyDiv w:val="1"/>
      <w:marLeft w:val="0"/>
      <w:marRight w:val="0"/>
      <w:marTop w:val="0"/>
      <w:marBottom w:val="0"/>
      <w:divBdr>
        <w:top w:val="none" w:sz="0" w:space="0" w:color="auto"/>
        <w:left w:val="none" w:sz="0" w:space="0" w:color="auto"/>
        <w:bottom w:val="none" w:sz="0" w:space="0" w:color="auto"/>
        <w:right w:val="none" w:sz="0" w:space="0" w:color="auto"/>
      </w:divBdr>
    </w:div>
    <w:div w:id="665977064">
      <w:bodyDiv w:val="1"/>
      <w:marLeft w:val="0"/>
      <w:marRight w:val="0"/>
      <w:marTop w:val="0"/>
      <w:marBottom w:val="0"/>
      <w:divBdr>
        <w:top w:val="none" w:sz="0" w:space="0" w:color="auto"/>
        <w:left w:val="none" w:sz="0" w:space="0" w:color="auto"/>
        <w:bottom w:val="none" w:sz="0" w:space="0" w:color="auto"/>
        <w:right w:val="none" w:sz="0" w:space="0" w:color="auto"/>
      </w:divBdr>
    </w:div>
    <w:div w:id="690957232">
      <w:bodyDiv w:val="1"/>
      <w:marLeft w:val="0"/>
      <w:marRight w:val="0"/>
      <w:marTop w:val="0"/>
      <w:marBottom w:val="0"/>
      <w:divBdr>
        <w:top w:val="none" w:sz="0" w:space="0" w:color="auto"/>
        <w:left w:val="none" w:sz="0" w:space="0" w:color="auto"/>
        <w:bottom w:val="none" w:sz="0" w:space="0" w:color="auto"/>
        <w:right w:val="none" w:sz="0" w:space="0" w:color="auto"/>
      </w:divBdr>
    </w:div>
    <w:div w:id="702563148">
      <w:bodyDiv w:val="1"/>
      <w:marLeft w:val="0"/>
      <w:marRight w:val="0"/>
      <w:marTop w:val="0"/>
      <w:marBottom w:val="0"/>
      <w:divBdr>
        <w:top w:val="none" w:sz="0" w:space="0" w:color="auto"/>
        <w:left w:val="none" w:sz="0" w:space="0" w:color="auto"/>
        <w:bottom w:val="none" w:sz="0" w:space="0" w:color="auto"/>
        <w:right w:val="none" w:sz="0" w:space="0" w:color="auto"/>
      </w:divBdr>
    </w:div>
    <w:div w:id="729966589">
      <w:bodyDiv w:val="1"/>
      <w:marLeft w:val="0"/>
      <w:marRight w:val="0"/>
      <w:marTop w:val="0"/>
      <w:marBottom w:val="0"/>
      <w:divBdr>
        <w:top w:val="none" w:sz="0" w:space="0" w:color="auto"/>
        <w:left w:val="none" w:sz="0" w:space="0" w:color="auto"/>
        <w:bottom w:val="none" w:sz="0" w:space="0" w:color="auto"/>
        <w:right w:val="none" w:sz="0" w:space="0" w:color="auto"/>
      </w:divBdr>
    </w:div>
    <w:div w:id="737246896">
      <w:bodyDiv w:val="1"/>
      <w:marLeft w:val="0"/>
      <w:marRight w:val="0"/>
      <w:marTop w:val="0"/>
      <w:marBottom w:val="0"/>
      <w:divBdr>
        <w:top w:val="none" w:sz="0" w:space="0" w:color="auto"/>
        <w:left w:val="none" w:sz="0" w:space="0" w:color="auto"/>
        <w:bottom w:val="none" w:sz="0" w:space="0" w:color="auto"/>
        <w:right w:val="none" w:sz="0" w:space="0" w:color="auto"/>
      </w:divBdr>
    </w:div>
    <w:div w:id="741296613">
      <w:bodyDiv w:val="1"/>
      <w:marLeft w:val="0"/>
      <w:marRight w:val="0"/>
      <w:marTop w:val="0"/>
      <w:marBottom w:val="0"/>
      <w:divBdr>
        <w:top w:val="none" w:sz="0" w:space="0" w:color="auto"/>
        <w:left w:val="none" w:sz="0" w:space="0" w:color="auto"/>
        <w:bottom w:val="none" w:sz="0" w:space="0" w:color="auto"/>
        <w:right w:val="none" w:sz="0" w:space="0" w:color="auto"/>
      </w:divBdr>
    </w:div>
    <w:div w:id="825392413">
      <w:bodyDiv w:val="1"/>
      <w:marLeft w:val="0"/>
      <w:marRight w:val="0"/>
      <w:marTop w:val="0"/>
      <w:marBottom w:val="0"/>
      <w:divBdr>
        <w:top w:val="none" w:sz="0" w:space="0" w:color="auto"/>
        <w:left w:val="none" w:sz="0" w:space="0" w:color="auto"/>
        <w:bottom w:val="none" w:sz="0" w:space="0" w:color="auto"/>
        <w:right w:val="none" w:sz="0" w:space="0" w:color="auto"/>
      </w:divBdr>
    </w:div>
    <w:div w:id="897864070">
      <w:bodyDiv w:val="1"/>
      <w:marLeft w:val="0"/>
      <w:marRight w:val="0"/>
      <w:marTop w:val="0"/>
      <w:marBottom w:val="0"/>
      <w:divBdr>
        <w:top w:val="none" w:sz="0" w:space="0" w:color="auto"/>
        <w:left w:val="none" w:sz="0" w:space="0" w:color="auto"/>
        <w:bottom w:val="none" w:sz="0" w:space="0" w:color="auto"/>
        <w:right w:val="none" w:sz="0" w:space="0" w:color="auto"/>
      </w:divBdr>
    </w:div>
    <w:div w:id="946736152">
      <w:bodyDiv w:val="1"/>
      <w:marLeft w:val="0"/>
      <w:marRight w:val="0"/>
      <w:marTop w:val="0"/>
      <w:marBottom w:val="0"/>
      <w:divBdr>
        <w:top w:val="none" w:sz="0" w:space="0" w:color="auto"/>
        <w:left w:val="none" w:sz="0" w:space="0" w:color="auto"/>
        <w:bottom w:val="none" w:sz="0" w:space="0" w:color="auto"/>
        <w:right w:val="none" w:sz="0" w:space="0" w:color="auto"/>
      </w:divBdr>
    </w:div>
    <w:div w:id="955524123">
      <w:bodyDiv w:val="1"/>
      <w:marLeft w:val="0"/>
      <w:marRight w:val="0"/>
      <w:marTop w:val="0"/>
      <w:marBottom w:val="0"/>
      <w:divBdr>
        <w:top w:val="none" w:sz="0" w:space="0" w:color="auto"/>
        <w:left w:val="none" w:sz="0" w:space="0" w:color="auto"/>
        <w:bottom w:val="none" w:sz="0" w:space="0" w:color="auto"/>
        <w:right w:val="none" w:sz="0" w:space="0" w:color="auto"/>
      </w:divBdr>
    </w:div>
    <w:div w:id="1011030700">
      <w:bodyDiv w:val="1"/>
      <w:marLeft w:val="0"/>
      <w:marRight w:val="0"/>
      <w:marTop w:val="0"/>
      <w:marBottom w:val="0"/>
      <w:divBdr>
        <w:top w:val="none" w:sz="0" w:space="0" w:color="auto"/>
        <w:left w:val="none" w:sz="0" w:space="0" w:color="auto"/>
        <w:bottom w:val="none" w:sz="0" w:space="0" w:color="auto"/>
        <w:right w:val="none" w:sz="0" w:space="0" w:color="auto"/>
      </w:divBdr>
    </w:div>
    <w:div w:id="1088966503">
      <w:bodyDiv w:val="1"/>
      <w:marLeft w:val="0"/>
      <w:marRight w:val="0"/>
      <w:marTop w:val="0"/>
      <w:marBottom w:val="0"/>
      <w:divBdr>
        <w:top w:val="none" w:sz="0" w:space="0" w:color="auto"/>
        <w:left w:val="none" w:sz="0" w:space="0" w:color="auto"/>
        <w:bottom w:val="none" w:sz="0" w:space="0" w:color="auto"/>
        <w:right w:val="none" w:sz="0" w:space="0" w:color="auto"/>
      </w:divBdr>
    </w:div>
    <w:div w:id="1101754015">
      <w:bodyDiv w:val="1"/>
      <w:marLeft w:val="0"/>
      <w:marRight w:val="0"/>
      <w:marTop w:val="0"/>
      <w:marBottom w:val="0"/>
      <w:divBdr>
        <w:top w:val="none" w:sz="0" w:space="0" w:color="auto"/>
        <w:left w:val="none" w:sz="0" w:space="0" w:color="auto"/>
        <w:bottom w:val="none" w:sz="0" w:space="0" w:color="auto"/>
        <w:right w:val="none" w:sz="0" w:space="0" w:color="auto"/>
      </w:divBdr>
    </w:div>
    <w:div w:id="1129081534">
      <w:bodyDiv w:val="1"/>
      <w:marLeft w:val="0"/>
      <w:marRight w:val="0"/>
      <w:marTop w:val="0"/>
      <w:marBottom w:val="0"/>
      <w:divBdr>
        <w:top w:val="none" w:sz="0" w:space="0" w:color="auto"/>
        <w:left w:val="none" w:sz="0" w:space="0" w:color="auto"/>
        <w:bottom w:val="none" w:sz="0" w:space="0" w:color="auto"/>
        <w:right w:val="none" w:sz="0" w:space="0" w:color="auto"/>
      </w:divBdr>
    </w:div>
    <w:div w:id="1134762309">
      <w:bodyDiv w:val="1"/>
      <w:marLeft w:val="0"/>
      <w:marRight w:val="0"/>
      <w:marTop w:val="0"/>
      <w:marBottom w:val="0"/>
      <w:divBdr>
        <w:top w:val="none" w:sz="0" w:space="0" w:color="auto"/>
        <w:left w:val="none" w:sz="0" w:space="0" w:color="auto"/>
        <w:bottom w:val="none" w:sz="0" w:space="0" w:color="auto"/>
        <w:right w:val="none" w:sz="0" w:space="0" w:color="auto"/>
      </w:divBdr>
    </w:div>
    <w:div w:id="1190751994">
      <w:bodyDiv w:val="1"/>
      <w:marLeft w:val="0"/>
      <w:marRight w:val="0"/>
      <w:marTop w:val="0"/>
      <w:marBottom w:val="0"/>
      <w:divBdr>
        <w:top w:val="none" w:sz="0" w:space="0" w:color="auto"/>
        <w:left w:val="none" w:sz="0" w:space="0" w:color="auto"/>
        <w:bottom w:val="none" w:sz="0" w:space="0" w:color="auto"/>
        <w:right w:val="none" w:sz="0" w:space="0" w:color="auto"/>
      </w:divBdr>
    </w:div>
    <w:div w:id="1194229321">
      <w:bodyDiv w:val="1"/>
      <w:marLeft w:val="0"/>
      <w:marRight w:val="0"/>
      <w:marTop w:val="0"/>
      <w:marBottom w:val="0"/>
      <w:divBdr>
        <w:top w:val="none" w:sz="0" w:space="0" w:color="auto"/>
        <w:left w:val="none" w:sz="0" w:space="0" w:color="auto"/>
        <w:bottom w:val="none" w:sz="0" w:space="0" w:color="auto"/>
        <w:right w:val="none" w:sz="0" w:space="0" w:color="auto"/>
      </w:divBdr>
    </w:div>
    <w:div w:id="1302079437">
      <w:bodyDiv w:val="1"/>
      <w:marLeft w:val="0"/>
      <w:marRight w:val="0"/>
      <w:marTop w:val="0"/>
      <w:marBottom w:val="0"/>
      <w:divBdr>
        <w:top w:val="none" w:sz="0" w:space="0" w:color="auto"/>
        <w:left w:val="none" w:sz="0" w:space="0" w:color="auto"/>
        <w:bottom w:val="none" w:sz="0" w:space="0" w:color="auto"/>
        <w:right w:val="none" w:sz="0" w:space="0" w:color="auto"/>
      </w:divBdr>
    </w:div>
    <w:div w:id="1313486832">
      <w:bodyDiv w:val="1"/>
      <w:marLeft w:val="0"/>
      <w:marRight w:val="0"/>
      <w:marTop w:val="0"/>
      <w:marBottom w:val="0"/>
      <w:divBdr>
        <w:top w:val="none" w:sz="0" w:space="0" w:color="auto"/>
        <w:left w:val="none" w:sz="0" w:space="0" w:color="auto"/>
        <w:bottom w:val="none" w:sz="0" w:space="0" w:color="auto"/>
        <w:right w:val="none" w:sz="0" w:space="0" w:color="auto"/>
      </w:divBdr>
    </w:div>
    <w:div w:id="1320648272">
      <w:bodyDiv w:val="1"/>
      <w:marLeft w:val="0"/>
      <w:marRight w:val="0"/>
      <w:marTop w:val="0"/>
      <w:marBottom w:val="0"/>
      <w:divBdr>
        <w:top w:val="none" w:sz="0" w:space="0" w:color="auto"/>
        <w:left w:val="none" w:sz="0" w:space="0" w:color="auto"/>
        <w:bottom w:val="none" w:sz="0" w:space="0" w:color="auto"/>
        <w:right w:val="none" w:sz="0" w:space="0" w:color="auto"/>
      </w:divBdr>
    </w:div>
    <w:div w:id="1349025579">
      <w:bodyDiv w:val="1"/>
      <w:marLeft w:val="0"/>
      <w:marRight w:val="0"/>
      <w:marTop w:val="0"/>
      <w:marBottom w:val="0"/>
      <w:divBdr>
        <w:top w:val="none" w:sz="0" w:space="0" w:color="auto"/>
        <w:left w:val="none" w:sz="0" w:space="0" w:color="auto"/>
        <w:bottom w:val="none" w:sz="0" w:space="0" w:color="auto"/>
        <w:right w:val="none" w:sz="0" w:space="0" w:color="auto"/>
      </w:divBdr>
    </w:div>
    <w:div w:id="1462184612">
      <w:bodyDiv w:val="1"/>
      <w:marLeft w:val="0"/>
      <w:marRight w:val="0"/>
      <w:marTop w:val="0"/>
      <w:marBottom w:val="0"/>
      <w:divBdr>
        <w:top w:val="none" w:sz="0" w:space="0" w:color="auto"/>
        <w:left w:val="none" w:sz="0" w:space="0" w:color="auto"/>
        <w:bottom w:val="none" w:sz="0" w:space="0" w:color="auto"/>
        <w:right w:val="none" w:sz="0" w:space="0" w:color="auto"/>
      </w:divBdr>
    </w:div>
    <w:div w:id="1490250664">
      <w:bodyDiv w:val="1"/>
      <w:marLeft w:val="0"/>
      <w:marRight w:val="0"/>
      <w:marTop w:val="0"/>
      <w:marBottom w:val="0"/>
      <w:divBdr>
        <w:top w:val="none" w:sz="0" w:space="0" w:color="auto"/>
        <w:left w:val="none" w:sz="0" w:space="0" w:color="auto"/>
        <w:bottom w:val="none" w:sz="0" w:space="0" w:color="auto"/>
        <w:right w:val="none" w:sz="0" w:space="0" w:color="auto"/>
      </w:divBdr>
    </w:div>
    <w:div w:id="1546479257">
      <w:bodyDiv w:val="1"/>
      <w:marLeft w:val="0"/>
      <w:marRight w:val="0"/>
      <w:marTop w:val="0"/>
      <w:marBottom w:val="0"/>
      <w:divBdr>
        <w:top w:val="none" w:sz="0" w:space="0" w:color="auto"/>
        <w:left w:val="none" w:sz="0" w:space="0" w:color="auto"/>
        <w:bottom w:val="none" w:sz="0" w:space="0" w:color="auto"/>
        <w:right w:val="none" w:sz="0" w:space="0" w:color="auto"/>
      </w:divBdr>
    </w:div>
    <w:div w:id="1560483488">
      <w:bodyDiv w:val="1"/>
      <w:marLeft w:val="0"/>
      <w:marRight w:val="0"/>
      <w:marTop w:val="0"/>
      <w:marBottom w:val="0"/>
      <w:divBdr>
        <w:top w:val="none" w:sz="0" w:space="0" w:color="auto"/>
        <w:left w:val="none" w:sz="0" w:space="0" w:color="auto"/>
        <w:bottom w:val="none" w:sz="0" w:space="0" w:color="auto"/>
        <w:right w:val="none" w:sz="0" w:space="0" w:color="auto"/>
      </w:divBdr>
    </w:div>
    <w:div w:id="1648242531">
      <w:bodyDiv w:val="1"/>
      <w:marLeft w:val="0"/>
      <w:marRight w:val="0"/>
      <w:marTop w:val="0"/>
      <w:marBottom w:val="0"/>
      <w:divBdr>
        <w:top w:val="none" w:sz="0" w:space="0" w:color="auto"/>
        <w:left w:val="none" w:sz="0" w:space="0" w:color="auto"/>
        <w:bottom w:val="none" w:sz="0" w:space="0" w:color="auto"/>
        <w:right w:val="none" w:sz="0" w:space="0" w:color="auto"/>
      </w:divBdr>
    </w:div>
    <w:div w:id="1742603656">
      <w:bodyDiv w:val="1"/>
      <w:marLeft w:val="0"/>
      <w:marRight w:val="0"/>
      <w:marTop w:val="0"/>
      <w:marBottom w:val="0"/>
      <w:divBdr>
        <w:top w:val="none" w:sz="0" w:space="0" w:color="auto"/>
        <w:left w:val="none" w:sz="0" w:space="0" w:color="auto"/>
        <w:bottom w:val="none" w:sz="0" w:space="0" w:color="auto"/>
        <w:right w:val="none" w:sz="0" w:space="0" w:color="auto"/>
      </w:divBdr>
    </w:div>
    <w:div w:id="1765685751">
      <w:bodyDiv w:val="1"/>
      <w:marLeft w:val="0"/>
      <w:marRight w:val="0"/>
      <w:marTop w:val="0"/>
      <w:marBottom w:val="0"/>
      <w:divBdr>
        <w:top w:val="none" w:sz="0" w:space="0" w:color="auto"/>
        <w:left w:val="none" w:sz="0" w:space="0" w:color="auto"/>
        <w:bottom w:val="none" w:sz="0" w:space="0" w:color="auto"/>
        <w:right w:val="none" w:sz="0" w:space="0" w:color="auto"/>
      </w:divBdr>
    </w:div>
    <w:div w:id="1810899613">
      <w:bodyDiv w:val="1"/>
      <w:marLeft w:val="0"/>
      <w:marRight w:val="0"/>
      <w:marTop w:val="0"/>
      <w:marBottom w:val="0"/>
      <w:divBdr>
        <w:top w:val="none" w:sz="0" w:space="0" w:color="auto"/>
        <w:left w:val="none" w:sz="0" w:space="0" w:color="auto"/>
        <w:bottom w:val="none" w:sz="0" w:space="0" w:color="auto"/>
        <w:right w:val="none" w:sz="0" w:space="0" w:color="auto"/>
      </w:divBdr>
    </w:div>
    <w:div w:id="1819614099">
      <w:bodyDiv w:val="1"/>
      <w:marLeft w:val="0"/>
      <w:marRight w:val="0"/>
      <w:marTop w:val="0"/>
      <w:marBottom w:val="0"/>
      <w:divBdr>
        <w:top w:val="none" w:sz="0" w:space="0" w:color="auto"/>
        <w:left w:val="none" w:sz="0" w:space="0" w:color="auto"/>
        <w:bottom w:val="none" w:sz="0" w:space="0" w:color="auto"/>
        <w:right w:val="none" w:sz="0" w:space="0" w:color="auto"/>
      </w:divBdr>
    </w:div>
    <w:div w:id="1822771290">
      <w:bodyDiv w:val="1"/>
      <w:marLeft w:val="0"/>
      <w:marRight w:val="0"/>
      <w:marTop w:val="0"/>
      <w:marBottom w:val="0"/>
      <w:divBdr>
        <w:top w:val="none" w:sz="0" w:space="0" w:color="auto"/>
        <w:left w:val="none" w:sz="0" w:space="0" w:color="auto"/>
        <w:bottom w:val="none" w:sz="0" w:space="0" w:color="auto"/>
        <w:right w:val="none" w:sz="0" w:space="0" w:color="auto"/>
      </w:divBdr>
    </w:div>
    <w:div w:id="1914318323">
      <w:bodyDiv w:val="1"/>
      <w:marLeft w:val="0"/>
      <w:marRight w:val="0"/>
      <w:marTop w:val="0"/>
      <w:marBottom w:val="0"/>
      <w:divBdr>
        <w:top w:val="none" w:sz="0" w:space="0" w:color="auto"/>
        <w:left w:val="none" w:sz="0" w:space="0" w:color="auto"/>
        <w:bottom w:val="none" w:sz="0" w:space="0" w:color="auto"/>
        <w:right w:val="none" w:sz="0" w:space="0" w:color="auto"/>
      </w:divBdr>
    </w:div>
    <w:div w:id="1931693159">
      <w:bodyDiv w:val="1"/>
      <w:marLeft w:val="0"/>
      <w:marRight w:val="0"/>
      <w:marTop w:val="0"/>
      <w:marBottom w:val="0"/>
      <w:divBdr>
        <w:top w:val="none" w:sz="0" w:space="0" w:color="auto"/>
        <w:left w:val="none" w:sz="0" w:space="0" w:color="auto"/>
        <w:bottom w:val="none" w:sz="0" w:space="0" w:color="auto"/>
        <w:right w:val="none" w:sz="0" w:space="0" w:color="auto"/>
      </w:divBdr>
    </w:div>
    <w:div w:id="2047439964">
      <w:bodyDiv w:val="1"/>
      <w:marLeft w:val="0"/>
      <w:marRight w:val="0"/>
      <w:marTop w:val="0"/>
      <w:marBottom w:val="0"/>
      <w:divBdr>
        <w:top w:val="none" w:sz="0" w:space="0" w:color="auto"/>
        <w:left w:val="none" w:sz="0" w:space="0" w:color="auto"/>
        <w:bottom w:val="none" w:sz="0" w:space="0" w:color="auto"/>
        <w:right w:val="none" w:sz="0" w:space="0" w:color="auto"/>
      </w:divBdr>
    </w:div>
    <w:div w:id="20591574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vsdx"/><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4701C603-3E20-4DF6-9113-B042CC22ECE3}">
  <ds:schemaRefs>
    <ds:schemaRef ds:uri="http://schemas.openxmlformats.org/officeDocument/2006/bibliography"/>
  </ds:schemaRefs>
</ds:datastoreItem>
</file>

<file path=customXml/itemProps2.xml><?xml version="1.0" encoding="utf-8"?>
<ds:datastoreItem xmlns:ds="http://schemas.openxmlformats.org/officeDocument/2006/customXml" ds:itemID="{9BBCAE4C-8D99-4D2C-BFE1-D7190128252A}">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F19FB3EF-5F5C-4F7A-800A-7DB7AAEDD9C4}">
  <ds:schemaRefs>
    <ds:schemaRef ds:uri="http://schemas.microsoft.com/sharepoint/v3/contenttype/forms"/>
  </ds:schemaRefs>
</ds:datastoreItem>
</file>

<file path=customXml/itemProps4.xml><?xml version="1.0" encoding="utf-8"?>
<ds:datastoreItem xmlns:ds="http://schemas.openxmlformats.org/officeDocument/2006/customXml" ds:itemID="{E4E75E62-8312-456B-A269-195054B19F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14</Pages>
  <Words>4509</Words>
  <Characters>25707</Characters>
  <Application>Microsoft Office Word</Application>
  <DocSecurity>0</DocSecurity>
  <Lines>214</Lines>
  <Paragraphs>60</Paragraphs>
  <ScaleCrop>false</ScaleCrop>
  <Company/>
  <LinksUpToDate>false</LinksUpToDate>
  <CharactersWithSpaces>30156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鲍炜</dc:creator>
  <cp:lastModifiedBy>vivo_wyy</cp:lastModifiedBy>
  <cp:revision>3</cp:revision>
  <dcterms:created xsi:type="dcterms:W3CDTF">2024-04-02T11:05:00Z</dcterms:created>
  <dcterms:modified xsi:type="dcterms:W3CDTF">2024-04-05T03:07:00Z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GrammarlyDocumentId">
    <vt:lpwstr>9529994ad9b756951f0b43b7a5e050f852ad9f050127cb0ce3fdae759786b26e</vt:lpwstr>
  </property>
  <property fmtid="{D5CDD505-2E9C-101B-9397-08002B2CF9AE}" pid="4" name="KSOProductBuildVer">
    <vt:lpwstr>2052-11.1.0.11744</vt:lpwstr>
  </property>
  <property fmtid="{D5CDD505-2E9C-101B-9397-08002B2CF9AE}" pid="5" name="ICV">
    <vt:lpwstr>41307DDD24D646A38FA83050C1604C92</vt:lpwstr>
  </property>
</Properties>
</file>